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0CFA" w:rsidRDefault="00390CFA" w:rsidP="00390CFA">
      <w:pPr>
        <w:pStyle w:val="a4"/>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 xml:space="preserve">3GPP TSG-WG SA2 Meeting #154 </w:t>
      </w:r>
      <w:r>
        <w:rPr>
          <w:rFonts w:ascii="Arial" w:eastAsia="Arial Unicode MS" w:hAnsi="Arial" w:cs="Arial"/>
          <w:b/>
          <w:bCs/>
          <w:sz w:val="24"/>
        </w:rPr>
        <w:tab/>
      </w:r>
      <w:r>
        <w:rPr>
          <w:rFonts w:ascii="Arial" w:eastAsia="宋体" w:hAnsi="Arial"/>
          <w:b/>
          <w:i/>
          <w:noProof/>
          <w:color w:val="auto"/>
          <w:sz w:val="28"/>
          <w:lang w:eastAsia="en-US"/>
        </w:rPr>
        <w:t>S2-22</w:t>
      </w:r>
      <w:bookmarkStart w:id="0" w:name="_GoBack"/>
      <w:bookmarkEnd w:id="0"/>
      <w:r w:rsidR="00EB55A6">
        <w:rPr>
          <w:rFonts w:ascii="Arial" w:eastAsia="宋体" w:hAnsi="Arial" w:hint="eastAsia"/>
          <w:b/>
          <w:i/>
          <w:noProof/>
          <w:color w:val="auto"/>
          <w:sz w:val="28"/>
          <w:lang w:eastAsia="zh-CN"/>
        </w:rPr>
        <w:t>10723</w:t>
      </w:r>
    </w:p>
    <w:p w:rsidR="00390CFA" w:rsidRDefault="00390CFA" w:rsidP="00390CFA">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Toulouse, France, November 14 – 18, 2022</w:t>
      </w:r>
      <w:r>
        <w:rPr>
          <w:rFonts w:ascii="Arial" w:eastAsia="Arial Unicode MS" w:hAnsi="Arial" w:cs="Arial"/>
          <w:b/>
          <w:bCs/>
        </w:rPr>
        <w:tab/>
      </w:r>
      <w:r>
        <w:rPr>
          <w:rFonts w:ascii="Arial" w:hAnsi="Arial" w:cs="Arial"/>
          <w:b/>
          <w:bCs/>
          <w:color w:val="0000FF"/>
        </w:rPr>
        <w:t>(revision of S2-220xxxx)</w:t>
      </w:r>
    </w:p>
    <w:p w:rsidR="00EF48DB" w:rsidRPr="00390CFA" w:rsidRDefault="00EF48DB">
      <w:pPr>
        <w:rPr>
          <w:rFonts w:ascii="Arial" w:hAnsi="Arial" w:cs="Arial"/>
        </w:rPr>
      </w:pPr>
    </w:p>
    <w:p w:rsidR="008669F5" w:rsidRDefault="00EF48DB">
      <w:pPr>
        <w:ind w:left="2127" w:hanging="2127"/>
        <w:rPr>
          <w:rFonts w:ascii="Arial" w:hAnsi="Arial" w:cs="Arial"/>
          <w:b/>
        </w:rPr>
      </w:pPr>
      <w:r>
        <w:rPr>
          <w:rFonts w:ascii="Arial" w:hAnsi="Arial" w:cs="Arial"/>
          <w:b/>
        </w:rPr>
        <w:t>S</w:t>
      </w:r>
      <w:r w:rsidR="0059430C">
        <w:rPr>
          <w:rFonts w:ascii="Arial" w:hAnsi="Arial" w:cs="Arial"/>
          <w:b/>
        </w:rPr>
        <w:t>ource:</w:t>
      </w:r>
      <w:r w:rsidR="0059430C">
        <w:rPr>
          <w:rFonts w:ascii="Arial" w:hAnsi="Arial" w:cs="Arial"/>
          <w:b/>
        </w:rPr>
        <w:tab/>
      </w:r>
      <w:r w:rsidR="001754BE" w:rsidRPr="00BB63C6">
        <w:rPr>
          <w:rFonts w:ascii="Arial" w:eastAsia="等线" w:hAnsi="Arial" w:cs="Arial" w:hint="eastAsia"/>
          <w:b/>
          <w:lang w:eastAsia="zh-CN"/>
        </w:rPr>
        <w:t>CATT</w:t>
      </w:r>
      <w:r w:rsidR="004B2C0E">
        <w:rPr>
          <w:rFonts w:ascii="Arial" w:eastAsia="等线" w:hAnsi="Arial" w:cs="Arial" w:hint="eastAsia"/>
          <w:b/>
          <w:lang w:eastAsia="zh-CN"/>
        </w:rPr>
        <w:t xml:space="preserve">, </w:t>
      </w:r>
      <w:r w:rsidR="004B2C0E" w:rsidRPr="004B2C0E">
        <w:rPr>
          <w:rFonts w:ascii="Arial" w:eastAsia="等线" w:hAnsi="Arial" w:cs="Arial"/>
          <w:b/>
          <w:lang w:eastAsia="zh-CN"/>
        </w:rPr>
        <w:t>Deutsche Telekom</w:t>
      </w:r>
    </w:p>
    <w:p w:rsidR="00EF48DB" w:rsidRPr="00C84137" w:rsidRDefault="00483E3C">
      <w:pPr>
        <w:ind w:left="2127" w:hanging="2127"/>
        <w:rPr>
          <w:rFonts w:ascii="Arial" w:eastAsia="等线" w:hAnsi="Arial" w:cs="Arial"/>
          <w:b/>
          <w:lang w:val="en-US" w:eastAsia="zh-CN"/>
        </w:rPr>
      </w:pPr>
      <w:r>
        <w:rPr>
          <w:rFonts w:ascii="Arial" w:hAnsi="Arial" w:cs="Arial"/>
          <w:b/>
        </w:rPr>
        <w:t>T</w:t>
      </w:r>
      <w:r w:rsidR="0059430C">
        <w:rPr>
          <w:rFonts w:ascii="Arial" w:hAnsi="Arial" w:cs="Arial"/>
          <w:b/>
        </w:rPr>
        <w:t>itle:</w:t>
      </w:r>
      <w:r w:rsidR="000D0FDE">
        <w:rPr>
          <w:rFonts w:ascii="Arial" w:hAnsi="Arial" w:cs="Arial"/>
          <w:b/>
        </w:rPr>
        <w:tab/>
      </w:r>
      <w:bookmarkStart w:id="1" w:name="OLE_LINK3"/>
      <w:bookmarkStart w:id="2" w:name="OLE_LINK4"/>
      <w:bookmarkStart w:id="3" w:name="OLE_LINK7"/>
      <w:r w:rsidR="00BC0D61">
        <w:rPr>
          <w:rFonts w:ascii="Arial" w:eastAsiaTheme="minorEastAsia" w:hAnsi="Arial" w:cs="Arial" w:hint="eastAsia"/>
          <w:b/>
          <w:lang w:eastAsia="zh-CN"/>
        </w:rPr>
        <w:t>Clean up the</w:t>
      </w:r>
      <w:r w:rsidR="00C84137">
        <w:rPr>
          <w:rFonts w:ascii="Arial" w:eastAsia="等线" w:hAnsi="Arial" w:cs="Arial" w:hint="eastAsia"/>
          <w:b/>
          <w:lang w:eastAsia="zh-CN"/>
        </w:rPr>
        <w:t xml:space="preserve"> TR</w:t>
      </w:r>
      <w:r w:rsidR="00C84137">
        <w:rPr>
          <w:rFonts w:ascii="Arial" w:eastAsia="等线" w:hAnsi="Arial" w:cs="Arial"/>
          <w:b/>
          <w:lang w:val="en-US" w:eastAsia="zh-CN"/>
        </w:rPr>
        <w:t> </w:t>
      </w:r>
      <w:r w:rsidR="00C84137">
        <w:rPr>
          <w:rFonts w:ascii="Arial" w:eastAsia="等线" w:hAnsi="Arial" w:cs="Arial" w:hint="eastAsia"/>
          <w:b/>
          <w:lang w:val="en-US" w:eastAsia="zh-CN"/>
        </w:rPr>
        <w:t>23.700-71</w:t>
      </w:r>
      <w:bookmarkEnd w:id="1"/>
      <w:bookmarkEnd w:id="2"/>
      <w:bookmarkEnd w:id="3"/>
      <w:r w:rsidR="00523E38">
        <w:rPr>
          <w:rFonts w:ascii="Arial" w:eastAsia="等线" w:hAnsi="Arial" w:cs="Arial" w:hint="eastAsia"/>
          <w:b/>
          <w:lang w:val="en-US" w:eastAsia="zh-CN"/>
        </w:rPr>
        <w:t xml:space="preserve"> for SA Approval</w:t>
      </w:r>
    </w:p>
    <w:p w:rsidR="00EF48DB" w:rsidRDefault="005B6969">
      <w:pPr>
        <w:ind w:left="2127" w:hanging="2127"/>
        <w:rPr>
          <w:rFonts w:ascii="Arial" w:hAnsi="Arial" w:cs="Arial"/>
          <w:b/>
        </w:rPr>
      </w:pPr>
      <w:r>
        <w:rPr>
          <w:rFonts w:ascii="Arial" w:hAnsi="Arial" w:cs="Arial"/>
          <w:b/>
        </w:rPr>
        <w:t>Document for:</w:t>
      </w:r>
      <w:r>
        <w:rPr>
          <w:rFonts w:ascii="Arial" w:hAnsi="Arial" w:cs="Arial"/>
          <w:b/>
        </w:rPr>
        <w:tab/>
      </w:r>
      <w:r w:rsidR="00E21069">
        <w:rPr>
          <w:rFonts w:ascii="Arial" w:hAnsi="Arial" w:cs="Arial"/>
          <w:b/>
        </w:rPr>
        <w:t>Approval</w:t>
      </w:r>
    </w:p>
    <w:p w:rsidR="00EF48DB" w:rsidRDefault="00EF48DB">
      <w:pPr>
        <w:ind w:left="2127" w:hanging="2127"/>
        <w:rPr>
          <w:rFonts w:ascii="Arial" w:hAnsi="Arial" w:cs="Arial"/>
          <w:b/>
        </w:rPr>
      </w:pPr>
      <w:r>
        <w:rPr>
          <w:rFonts w:ascii="Arial" w:hAnsi="Arial" w:cs="Arial"/>
          <w:b/>
        </w:rPr>
        <w:t>Agenda Item:</w:t>
      </w:r>
      <w:r>
        <w:rPr>
          <w:rFonts w:ascii="Arial" w:hAnsi="Arial" w:cs="Arial"/>
          <w:b/>
        </w:rPr>
        <w:tab/>
      </w:r>
      <w:r w:rsidR="002B768D">
        <w:rPr>
          <w:rFonts w:ascii="Arial" w:hAnsi="Arial" w:cs="Arial"/>
          <w:b/>
        </w:rPr>
        <w:t>9.</w:t>
      </w:r>
      <w:r w:rsidR="001754BE" w:rsidRPr="00BB63C6">
        <w:rPr>
          <w:rFonts w:ascii="Arial" w:eastAsia="等线" w:hAnsi="Arial" w:cs="Arial" w:hint="eastAsia"/>
          <w:b/>
          <w:lang w:eastAsia="zh-CN"/>
        </w:rPr>
        <w:t>10</w:t>
      </w:r>
      <w:r w:rsidR="00BC0D61">
        <w:rPr>
          <w:rFonts w:ascii="Arial" w:eastAsia="等线" w:hAnsi="Arial" w:cs="Arial" w:hint="eastAsia"/>
          <w:b/>
          <w:lang w:eastAsia="zh-CN"/>
        </w:rPr>
        <w:t>.2</w:t>
      </w:r>
    </w:p>
    <w:p w:rsidR="00EF48DB" w:rsidRPr="00BB63C6" w:rsidRDefault="00EF48DB">
      <w:pPr>
        <w:ind w:left="2127" w:hanging="2127"/>
        <w:rPr>
          <w:rFonts w:ascii="Arial" w:eastAsia="等线" w:hAnsi="Arial" w:cs="Arial"/>
          <w:b/>
          <w:lang w:eastAsia="zh-CN"/>
        </w:rPr>
      </w:pPr>
      <w:r>
        <w:rPr>
          <w:rFonts w:ascii="Arial" w:hAnsi="Arial" w:cs="Arial"/>
          <w:b/>
        </w:rPr>
        <w:t>Work Item / Release:</w:t>
      </w:r>
      <w:r>
        <w:rPr>
          <w:rFonts w:ascii="Arial" w:hAnsi="Arial" w:cs="Arial"/>
          <w:b/>
        </w:rPr>
        <w:tab/>
      </w:r>
      <w:r w:rsidR="00DE320C">
        <w:rPr>
          <w:rFonts w:ascii="Arial" w:eastAsiaTheme="minorEastAsia" w:hAnsi="Arial" w:cs="Arial" w:hint="eastAsia"/>
          <w:b/>
          <w:lang w:eastAsia="zh-CN"/>
        </w:rPr>
        <w:t>5G_</w:t>
      </w:r>
      <w:r w:rsidR="001754BE" w:rsidRPr="00BB63C6">
        <w:rPr>
          <w:rFonts w:ascii="Arial" w:eastAsia="等线" w:hAnsi="Arial" w:cs="Arial" w:hint="eastAsia"/>
          <w:b/>
          <w:lang w:eastAsia="zh-CN"/>
        </w:rPr>
        <w:t>eLCS</w:t>
      </w:r>
      <w:r w:rsidR="00657C0A">
        <w:rPr>
          <w:rFonts w:ascii="Arial" w:hAnsi="Arial" w:cs="Arial"/>
          <w:b/>
        </w:rPr>
        <w:t>_Ph</w:t>
      </w:r>
      <w:r w:rsidR="001754BE" w:rsidRPr="00BB63C6">
        <w:rPr>
          <w:rFonts w:ascii="Arial" w:eastAsia="等线" w:hAnsi="Arial" w:cs="Arial" w:hint="eastAsia"/>
          <w:b/>
          <w:lang w:eastAsia="zh-CN"/>
        </w:rPr>
        <w:t>3</w:t>
      </w:r>
    </w:p>
    <w:p w:rsidR="00EF48DB" w:rsidRPr="00A85B5A" w:rsidRDefault="00EF48DB">
      <w:pPr>
        <w:rPr>
          <w:rFonts w:ascii="宋体" w:eastAsia="宋体" w:hAnsi="宋体" w:cs="宋体"/>
          <w:i/>
          <w:lang w:eastAsia="zh-CN"/>
        </w:rPr>
      </w:pPr>
      <w:r>
        <w:rPr>
          <w:rFonts w:ascii="Arial" w:hAnsi="Arial" w:cs="Arial"/>
          <w:i/>
        </w:rPr>
        <w:t>Abstract of the contribution:</w:t>
      </w:r>
      <w:r w:rsidR="003A11FD">
        <w:rPr>
          <w:rFonts w:ascii="Arial" w:hAnsi="Arial" w:cs="Arial"/>
          <w:i/>
        </w:rPr>
        <w:t xml:space="preserve"> </w:t>
      </w:r>
      <w:r w:rsidR="00F83B3A">
        <w:rPr>
          <w:rFonts w:ascii="Arial" w:eastAsiaTheme="minorEastAsia" w:hAnsi="Arial" w:cs="Arial" w:hint="eastAsia"/>
          <w:i/>
          <w:lang w:eastAsia="zh-CN"/>
        </w:rPr>
        <w:t xml:space="preserve">this </w:t>
      </w:r>
      <w:proofErr w:type="spellStart"/>
      <w:r w:rsidR="00F83B3A">
        <w:rPr>
          <w:rFonts w:ascii="Arial" w:eastAsiaTheme="minorEastAsia" w:hAnsi="Arial" w:cs="Arial" w:hint="eastAsia"/>
          <w:i/>
          <w:lang w:eastAsia="zh-CN"/>
        </w:rPr>
        <w:t>pCR</w:t>
      </w:r>
      <w:proofErr w:type="spellEnd"/>
      <w:r w:rsidR="00F83B3A">
        <w:rPr>
          <w:rFonts w:ascii="Arial" w:eastAsiaTheme="minorEastAsia" w:hAnsi="Arial" w:cs="Arial" w:hint="eastAsia"/>
          <w:i/>
          <w:lang w:eastAsia="zh-CN"/>
        </w:rPr>
        <w:t xml:space="preserve"> is proposed to </w:t>
      </w:r>
      <w:r w:rsidR="00523E38">
        <w:rPr>
          <w:rFonts w:ascii="Arial" w:eastAsiaTheme="minorEastAsia" w:hAnsi="Arial" w:cs="Arial" w:hint="eastAsia"/>
          <w:i/>
          <w:lang w:eastAsia="zh-CN"/>
        </w:rPr>
        <w:t>clean up the</w:t>
      </w:r>
      <w:r w:rsidR="00C84137">
        <w:rPr>
          <w:rFonts w:ascii="Arial" w:eastAsiaTheme="minorEastAsia" w:hAnsi="Arial" w:cs="Arial" w:hint="eastAsia"/>
          <w:i/>
          <w:lang w:eastAsia="zh-CN"/>
        </w:rPr>
        <w:t xml:space="preserve"> TR</w:t>
      </w:r>
      <w:r w:rsidR="00C84137">
        <w:rPr>
          <w:rFonts w:ascii="Arial" w:eastAsiaTheme="minorEastAsia" w:hAnsi="Arial" w:cs="Arial"/>
          <w:i/>
          <w:lang w:val="en-US" w:eastAsia="zh-CN"/>
        </w:rPr>
        <w:t> </w:t>
      </w:r>
      <w:r w:rsidR="00C84137">
        <w:rPr>
          <w:rFonts w:ascii="Arial" w:eastAsiaTheme="minorEastAsia" w:hAnsi="Arial" w:cs="Arial" w:hint="eastAsia"/>
          <w:i/>
          <w:lang w:val="en-US" w:eastAsia="zh-CN"/>
        </w:rPr>
        <w:t>23.700-71</w:t>
      </w:r>
      <w:r w:rsidR="00523E38">
        <w:rPr>
          <w:rFonts w:ascii="Arial" w:eastAsiaTheme="minorEastAsia" w:hAnsi="Arial" w:cs="Arial" w:hint="eastAsia"/>
          <w:i/>
          <w:lang w:val="en-US" w:eastAsia="zh-CN"/>
        </w:rPr>
        <w:t xml:space="preserve"> for SA approval</w:t>
      </w:r>
      <w:r w:rsidR="00657C0A">
        <w:rPr>
          <w:rFonts w:ascii="Arial" w:hAnsi="Arial" w:cs="Arial"/>
          <w:i/>
        </w:rPr>
        <w:t>.</w:t>
      </w:r>
    </w:p>
    <w:p w:rsidR="008669F5" w:rsidRDefault="008669F5" w:rsidP="008669F5">
      <w:pPr>
        <w:pStyle w:val="1"/>
        <w:ind w:left="0" w:firstLine="0"/>
      </w:pPr>
      <w:r>
        <w:t xml:space="preserve">1. </w:t>
      </w:r>
      <w:r w:rsidR="004457C2" w:rsidRPr="00BB63C6">
        <w:rPr>
          <w:rFonts w:eastAsia="等线" w:hint="eastAsia"/>
          <w:lang w:eastAsia="zh-CN"/>
        </w:rPr>
        <w:t>Discussion</w:t>
      </w:r>
    </w:p>
    <w:p w:rsidR="00EB26B1" w:rsidRPr="00C638E0" w:rsidRDefault="00EB26B1" w:rsidP="00EB26B1">
      <w:pPr>
        <w:pStyle w:val="2"/>
        <w:rPr>
          <w:rFonts w:eastAsiaTheme="minorEastAsia"/>
          <w:lang w:eastAsia="zh-CN"/>
        </w:rPr>
      </w:pPr>
      <w:bookmarkStart w:id="4" w:name="_Toc352077766"/>
      <w:r>
        <w:rPr>
          <w:rFonts w:eastAsiaTheme="minorEastAsia" w:hint="eastAsia"/>
          <w:lang w:eastAsia="zh-CN"/>
        </w:rPr>
        <w:t>1</w:t>
      </w:r>
      <w:r w:rsidRPr="00CF47D5">
        <w:rPr>
          <w:rFonts w:eastAsiaTheme="minorEastAsia"/>
          <w:lang w:eastAsia="zh-CN"/>
        </w:rPr>
        <w:t>.1</w:t>
      </w:r>
      <w:r w:rsidRPr="00CF47D5">
        <w:rPr>
          <w:rFonts w:eastAsiaTheme="minorEastAsia"/>
          <w:lang w:eastAsia="zh-CN"/>
        </w:rPr>
        <w:tab/>
      </w:r>
      <w:r>
        <w:rPr>
          <w:rFonts w:eastAsiaTheme="minorEastAsia" w:hint="eastAsia"/>
          <w:lang w:eastAsia="zh-CN"/>
        </w:rPr>
        <w:t>Update the Abbreviations</w:t>
      </w:r>
    </w:p>
    <w:p w:rsidR="00523E38" w:rsidRDefault="00DD1C24" w:rsidP="00345008">
      <w:pPr>
        <w:rPr>
          <w:rFonts w:eastAsia="等线"/>
          <w:lang w:val="en-US" w:eastAsia="zh-CN"/>
        </w:rPr>
      </w:pPr>
      <w:r>
        <w:rPr>
          <w:rFonts w:eastAsia="等线" w:hint="eastAsia"/>
          <w:lang w:val="en-US" w:eastAsia="zh-CN"/>
        </w:rPr>
        <w:t>T</w:t>
      </w:r>
      <w:r w:rsidR="00EB26B1">
        <w:rPr>
          <w:rFonts w:eastAsia="等线" w:hint="eastAsia"/>
          <w:lang w:val="en-US" w:eastAsia="zh-CN"/>
        </w:rPr>
        <w:t>he following abbreviations</w:t>
      </w:r>
      <w:r>
        <w:rPr>
          <w:rFonts w:eastAsia="等线" w:hint="eastAsia"/>
          <w:lang w:val="en-US" w:eastAsia="zh-CN"/>
        </w:rPr>
        <w:t xml:space="preserve"> are present in the TR</w:t>
      </w:r>
      <w:r>
        <w:rPr>
          <w:rFonts w:eastAsia="等线"/>
          <w:lang w:val="en-US" w:eastAsia="zh-CN"/>
        </w:rPr>
        <w:t> </w:t>
      </w:r>
      <w:r>
        <w:rPr>
          <w:rFonts w:eastAsia="等线" w:hint="eastAsia"/>
          <w:lang w:val="en-US" w:eastAsia="zh-CN"/>
        </w:rPr>
        <w:t>23.700-71</w:t>
      </w:r>
      <w:r w:rsidR="003C3982">
        <w:rPr>
          <w:rFonts w:eastAsia="等线" w:hint="eastAsia"/>
          <w:lang w:val="en-US" w:eastAsia="zh-CN"/>
        </w:rPr>
        <w:t xml:space="preserve"> and not present in TS</w:t>
      </w:r>
      <w:r w:rsidR="003C3982">
        <w:rPr>
          <w:rFonts w:eastAsia="等线"/>
          <w:lang w:val="en-US" w:eastAsia="zh-CN"/>
        </w:rPr>
        <w:t> </w:t>
      </w:r>
      <w:r w:rsidR="003C3982">
        <w:rPr>
          <w:rFonts w:eastAsia="等线" w:hint="eastAsia"/>
          <w:lang w:val="en-US" w:eastAsia="zh-CN"/>
        </w:rPr>
        <w:t>21.905</w:t>
      </w:r>
      <w:r>
        <w:rPr>
          <w:rFonts w:eastAsia="等线" w:hint="eastAsia"/>
          <w:lang w:val="en-US" w:eastAsia="zh-CN"/>
        </w:rPr>
        <w:t xml:space="preserve">. </w:t>
      </w:r>
      <w:r w:rsidR="003C3982">
        <w:rPr>
          <w:rFonts w:eastAsia="等线" w:hint="eastAsia"/>
          <w:lang w:val="en-US" w:eastAsia="zh-CN"/>
        </w:rPr>
        <w:t>T</w:t>
      </w:r>
      <w:r>
        <w:rPr>
          <w:rFonts w:eastAsia="等线" w:hint="eastAsia"/>
          <w:lang w:val="en-US" w:eastAsia="zh-CN"/>
        </w:rPr>
        <w:t xml:space="preserve">his </w:t>
      </w:r>
      <w:proofErr w:type="spellStart"/>
      <w:r>
        <w:rPr>
          <w:rFonts w:eastAsia="等线" w:hint="eastAsia"/>
          <w:lang w:val="en-US" w:eastAsia="zh-CN"/>
        </w:rPr>
        <w:t>pCR</w:t>
      </w:r>
      <w:proofErr w:type="spellEnd"/>
      <w:r>
        <w:rPr>
          <w:rFonts w:eastAsia="等线" w:hint="eastAsia"/>
          <w:lang w:val="en-US" w:eastAsia="zh-CN"/>
        </w:rPr>
        <w:t xml:space="preserve"> is proposed to add the following abbreviations</w:t>
      </w:r>
      <w:r w:rsidR="003C3982">
        <w:rPr>
          <w:rFonts w:eastAsia="等线" w:hint="eastAsia"/>
          <w:lang w:val="en-US" w:eastAsia="zh-CN"/>
        </w:rPr>
        <w:t xml:space="preserve"> in clause</w:t>
      </w:r>
      <w:r w:rsidR="003C3982">
        <w:rPr>
          <w:rFonts w:eastAsia="等线"/>
          <w:lang w:val="en-US" w:eastAsia="zh-CN"/>
        </w:rPr>
        <w:t> </w:t>
      </w:r>
      <w:r w:rsidR="003C3982">
        <w:rPr>
          <w:rFonts w:eastAsia="等线" w:hint="eastAsia"/>
          <w:lang w:val="en-US" w:eastAsia="zh-CN"/>
        </w:rPr>
        <w:t>3.2</w:t>
      </w:r>
      <w:r>
        <w:rPr>
          <w:rFonts w:eastAsia="等线" w:hint="eastAsia"/>
          <w:lang w:val="en-US" w:eastAsia="zh-CN"/>
        </w:rPr>
        <w:t>.</w:t>
      </w:r>
    </w:p>
    <w:p w:rsidR="00BE60DA" w:rsidRDefault="00BE60DA" w:rsidP="00BE60DA">
      <w:pPr>
        <w:pStyle w:val="EW"/>
        <w:rPr>
          <w:rFonts w:eastAsiaTheme="minorEastAsia"/>
          <w:lang w:eastAsia="zh-CN"/>
        </w:rPr>
      </w:pPr>
      <w:r>
        <w:rPr>
          <w:rFonts w:eastAsiaTheme="minorEastAsia" w:hint="eastAsia"/>
          <w:lang w:eastAsia="zh-CN"/>
        </w:rPr>
        <w:t>PRU</w:t>
      </w:r>
      <w:r w:rsidRPr="00E71C85">
        <w:tab/>
      </w:r>
      <w:r>
        <w:rPr>
          <w:rFonts w:eastAsiaTheme="minorEastAsia" w:hint="eastAsia"/>
          <w:lang w:eastAsia="zh-CN"/>
        </w:rPr>
        <w:t>Positioning Reference Unit</w:t>
      </w:r>
    </w:p>
    <w:p w:rsidR="00BE60DA" w:rsidRDefault="00BE60DA" w:rsidP="00BE60DA">
      <w:pPr>
        <w:pStyle w:val="EW"/>
        <w:rPr>
          <w:rFonts w:eastAsiaTheme="minorEastAsia"/>
          <w:lang w:eastAsia="zh-CN"/>
        </w:rPr>
      </w:pPr>
      <w:r>
        <w:rPr>
          <w:rFonts w:eastAsiaTheme="minorEastAsia" w:hint="eastAsia"/>
          <w:lang w:eastAsia="zh-CN"/>
        </w:rPr>
        <w:t>NPN</w:t>
      </w:r>
      <w:r w:rsidRPr="00E71C85">
        <w:tab/>
      </w:r>
      <w:r w:rsidRPr="001B7C50">
        <w:t>Non-Public Network</w:t>
      </w:r>
    </w:p>
    <w:p w:rsidR="004D06F3" w:rsidRDefault="004D06F3" w:rsidP="00BE60DA">
      <w:pPr>
        <w:pStyle w:val="EW"/>
        <w:rPr>
          <w:rFonts w:eastAsiaTheme="minorEastAsia"/>
          <w:lang w:eastAsia="zh-CN"/>
        </w:rPr>
      </w:pPr>
      <w:r w:rsidRPr="001B7C50">
        <w:t>NWDAF</w:t>
      </w:r>
      <w:r w:rsidRPr="001B7C50">
        <w:tab/>
        <w:t>Network Data Analytics Function</w:t>
      </w:r>
    </w:p>
    <w:p w:rsidR="004D06F3" w:rsidRPr="004D06F3" w:rsidRDefault="004D06F3" w:rsidP="004D06F3">
      <w:pPr>
        <w:pStyle w:val="EW"/>
        <w:rPr>
          <w:rFonts w:eastAsiaTheme="minorEastAsia"/>
          <w:lang w:eastAsia="zh-CN"/>
        </w:rPr>
      </w:pPr>
      <w:proofErr w:type="spellStart"/>
      <w:r>
        <w:rPr>
          <w:rFonts w:eastAsiaTheme="minorEastAsia" w:hint="eastAsia"/>
          <w:lang w:eastAsia="zh-CN"/>
        </w:rPr>
        <w:t>LoS</w:t>
      </w:r>
      <w:proofErr w:type="spellEnd"/>
      <w:r w:rsidRPr="00D27EE8">
        <w:tab/>
      </w:r>
      <w:r>
        <w:rPr>
          <w:rFonts w:eastAsiaTheme="minorEastAsia" w:hint="eastAsia"/>
          <w:lang w:eastAsia="zh-CN"/>
        </w:rPr>
        <w:t>Line of Sight</w:t>
      </w:r>
    </w:p>
    <w:p w:rsidR="004D06F3" w:rsidRDefault="004D06F3" w:rsidP="004D06F3">
      <w:pPr>
        <w:pStyle w:val="EW"/>
        <w:rPr>
          <w:rFonts w:eastAsiaTheme="minorEastAsia"/>
          <w:lang w:eastAsia="zh-CN"/>
        </w:rPr>
      </w:pPr>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p>
    <w:p w:rsidR="004D06F3" w:rsidRDefault="006507DC" w:rsidP="004D06F3">
      <w:pPr>
        <w:pStyle w:val="EW"/>
        <w:rPr>
          <w:rFonts w:eastAsiaTheme="minorEastAsia"/>
          <w:lang w:eastAsia="zh-CN"/>
        </w:rPr>
      </w:pPr>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p>
    <w:p w:rsidR="006507DC" w:rsidRDefault="007B458B" w:rsidP="004D06F3">
      <w:pPr>
        <w:pStyle w:val="EW"/>
        <w:rPr>
          <w:rFonts w:eastAsiaTheme="minorEastAsia"/>
          <w:lang w:eastAsia="zh-CN"/>
        </w:rPr>
      </w:pPr>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p>
    <w:p w:rsidR="002E75B1" w:rsidRDefault="002E75B1" w:rsidP="004D06F3">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rsidR="002E75B1" w:rsidRDefault="0060787D" w:rsidP="004D06F3">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rsidR="0060787D" w:rsidRDefault="0060787D" w:rsidP="004D06F3">
      <w:pPr>
        <w:pStyle w:val="EW"/>
        <w:rPr>
          <w:rFonts w:eastAsiaTheme="minorEastAsia"/>
          <w:lang w:eastAsia="zh-CN"/>
        </w:rPr>
      </w:pPr>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p>
    <w:p w:rsidR="0060787D" w:rsidRDefault="002A460D" w:rsidP="004D06F3">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rsidR="002A460D" w:rsidRDefault="00522FF9" w:rsidP="004D06F3">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rsidR="00BE60DA" w:rsidRDefault="00BE60DA" w:rsidP="00345008">
      <w:pPr>
        <w:rPr>
          <w:rFonts w:eastAsia="等线"/>
          <w:lang w:val="en-US" w:eastAsia="zh-CN"/>
        </w:rPr>
      </w:pPr>
    </w:p>
    <w:p w:rsidR="00EB26B1" w:rsidRPr="00C638E0" w:rsidRDefault="00EB26B1" w:rsidP="00EB26B1">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2</w:t>
      </w:r>
      <w:r w:rsidRPr="00CF47D5">
        <w:rPr>
          <w:rFonts w:eastAsiaTheme="minorEastAsia"/>
          <w:lang w:eastAsia="zh-CN"/>
        </w:rPr>
        <w:tab/>
      </w:r>
      <w:r>
        <w:rPr>
          <w:rFonts w:eastAsiaTheme="minorEastAsia" w:hint="eastAsia"/>
          <w:lang w:eastAsia="zh-CN"/>
        </w:rPr>
        <w:t>Solve the FFS in the TR</w:t>
      </w:r>
      <w:r>
        <w:rPr>
          <w:rFonts w:eastAsiaTheme="minorEastAsia"/>
          <w:lang w:val="en-US" w:eastAsia="zh-CN"/>
        </w:rPr>
        <w:t> </w:t>
      </w:r>
      <w:r>
        <w:rPr>
          <w:rFonts w:eastAsiaTheme="minorEastAsia" w:hint="eastAsia"/>
          <w:lang w:val="en-US" w:eastAsia="zh-CN"/>
        </w:rPr>
        <w:t>23.700-71</w:t>
      </w:r>
    </w:p>
    <w:p w:rsidR="00EB26B1" w:rsidRDefault="00EB26B1" w:rsidP="00345008">
      <w:pPr>
        <w:rPr>
          <w:rFonts w:eastAsia="等线"/>
          <w:lang w:val="en-US" w:eastAsia="zh-CN"/>
        </w:rPr>
      </w:pPr>
      <w:r>
        <w:rPr>
          <w:rFonts w:eastAsia="等线"/>
          <w:lang w:eastAsia="zh-CN"/>
        </w:rPr>
        <w:t>T</w:t>
      </w:r>
      <w:r>
        <w:rPr>
          <w:rFonts w:eastAsia="等线" w:hint="eastAsia"/>
          <w:lang w:eastAsia="zh-CN"/>
        </w:rPr>
        <w:t>here are nine FFS in the solutions in TR</w:t>
      </w:r>
      <w:r>
        <w:rPr>
          <w:rFonts w:eastAsia="等线"/>
          <w:lang w:val="en-US" w:eastAsia="zh-CN"/>
        </w:rPr>
        <w:t> </w:t>
      </w:r>
      <w:r>
        <w:rPr>
          <w:rFonts w:eastAsia="等线" w:hint="eastAsia"/>
          <w:lang w:val="en-US" w:eastAsia="zh-CN"/>
        </w:rPr>
        <w:t xml:space="preserve">23.700-71 and these FFS </w:t>
      </w:r>
      <w:r w:rsidR="00DD1C24">
        <w:rPr>
          <w:rFonts w:eastAsia="等线" w:hint="eastAsia"/>
          <w:lang w:val="en-US" w:eastAsia="zh-CN"/>
        </w:rPr>
        <w:t>do not impact</w:t>
      </w:r>
      <w:r>
        <w:rPr>
          <w:rFonts w:eastAsia="等线" w:hint="eastAsia"/>
          <w:lang w:val="en-US" w:eastAsia="zh-CN"/>
        </w:rPr>
        <w:t xml:space="preserve"> the conclusions in clause</w:t>
      </w:r>
      <w:r>
        <w:rPr>
          <w:rFonts w:eastAsia="等线"/>
          <w:lang w:val="en-US" w:eastAsia="zh-CN"/>
        </w:rPr>
        <w:t> </w:t>
      </w:r>
      <w:r>
        <w:rPr>
          <w:rFonts w:eastAsia="等线" w:hint="eastAsia"/>
          <w:lang w:val="en-US" w:eastAsia="zh-CN"/>
        </w:rPr>
        <w:t xml:space="preserve">8, this </w:t>
      </w:r>
      <w:proofErr w:type="spellStart"/>
      <w:r>
        <w:rPr>
          <w:rFonts w:eastAsia="等线" w:hint="eastAsia"/>
          <w:lang w:val="en-US" w:eastAsia="zh-CN"/>
        </w:rPr>
        <w:t>pCR</w:t>
      </w:r>
      <w:proofErr w:type="spellEnd"/>
      <w:r>
        <w:rPr>
          <w:rFonts w:eastAsia="等线" w:hint="eastAsia"/>
          <w:lang w:val="en-US" w:eastAsia="zh-CN"/>
        </w:rPr>
        <w:t xml:space="preserve"> is proposed to solve the FFS. </w:t>
      </w:r>
      <w:r>
        <w:rPr>
          <w:rFonts w:eastAsia="等线"/>
          <w:lang w:val="en-US" w:eastAsia="zh-CN"/>
        </w:rPr>
        <w:t>T</w:t>
      </w:r>
      <w:r>
        <w:rPr>
          <w:rFonts w:eastAsia="等线" w:hint="eastAsia"/>
          <w:lang w:val="en-US" w:eastAsia="zh-CN"/>
        </w:rPr>
        <w:t>he proposal is shown in Table</w:t>
      </w:r>
      <w:r>
        <w:rPr>
          <w:rFonts w:eastAsia="等线"/>
          <w:lang w:val="en-US" w:eastAsia="zh-CN"/>
        </w:rPr>
        <w:t> </w:t>
      </w:r>
      <w:r>
        <w:rPr>
          <w:rFonts w:eastAsia="等线" w:hint="eastAsia"/>
          <w:lang w:val="en-US" w:eastAsia="zh-CN"/>
        </w:rPr>
        <w:t>1.</w:t>
      </w:r>
    </w:p>
    <w:p w:rsidR="00EB26B1" w:rsidRPr="00EB26B1" w:rsidRDefault="00EB26B1" w:rsidP="00EB26B1">
      <w:pPr>
        <w:pStyle w:val="TH"/>
        <w:rPr>
          <w:rFonts w:eastAsiaTheme="minorEastAsia"/>
          <w:lang w:val="en-US" w:eastAsia="zh-CN"/>
        </w:rPr>
      </w:pPr>
      <w:r>
        <w:lastRenderedPageBreak/>
        <w:t>Table</w:t>
      </w:r>
      <w:r>
        <w:rPr>
          <w:lang w:val="en-US"/>
        </w:rPr>
        <w:t> </w:t>
      </w:r>
      <w:r>
        <w:rPr>
          <w:rFonts w:eastAsiaTheme="minorEastAsia" w:hint="eastAsia"/>
          <w:lang w:val="en-US" w:eastAsia="zh-CN"/>
        </w:rPr>
        <w:t xml:space="preserve">1 </w:t>
      </w:r>
      <w:proofErr w:type="gramStart"/>
      <w:r>
        <w:rPr>
          <w:rFonts w:eastAsiaTheme="minorEastAsia" w:hint="eastAsia"/>
          <w:lang w:val="en-US" w:eastAsia="zh-CN"/>
        </w:rPr>
        <w:t>The</w:t>
      </w:r>
      <w:proofErr w:type="gramEnd"/>
      <w:r>
        <w:rPr>
          <w:rFonts w:eastAsiaTheme="minorEastAsia" w:hint="eastAsia"/>
          <w:lang w:val="en-US" w:eastAsia="zh-CN"/>
        </w:rPr>
        <w:t xml:space="preserve"> proposal to solve the FFS in the solutions</w:t>
      </w:r>
    </w:p>
    <w:tbl>
      <w:tblPr>
        <w:tblStyle w:val="aa"/>
        <w:tblW w:w="0" w:type="auto"/>
        <w:jc w:val="center"/>
        <w:tblInd w:w="-797" w:type="dxa"/>
        <w:tblLayout w:type="fixed"/>
        <w:tblLook w:val="04A0" w:firstRow="1" w:lastRow="0" w:firstColumn="1" w:lastColumn="0" w:noHBand="0" w:noVBand="1"/>
      </w:tblPr>
      <w:tblGrid>
        <w:gridCol w:w="2627"/>
        <w:gridCol w:w="993"/>
        <w:gridCol w:w="4468"/>
      </w:tblGrid>
      <w:tr w:rsidR="00F80EEB" w:rsidRPr="00483078" w:rsidTr="00960242">
        <w:trPr>
          <w:cantSplit/>
          <w:jc w:val="center"/>
        </w:trPr>
        <w:tc>
          <w:tcPr>
            <w:tcW w:w="2627" w:type="dxa"/>
          </w:tcPr>
          <w:p w:rsidR="00F80EEB" w:rsidRPr="00EB26B1" w:rsidRDefault="00F80EEB" w:rsidP="00D30978">
            <w:pPr>
              <w:pStyle w:val="TAH"/>
              <w:rPr>
                <w:rFonts w:eastAsiaTheme="minorEastAsia"/>
                <w:lang w:eastAsia="zh-CN"/>
              </w:rPr>
            </w:pPr>
            <w:r>
              <w:rPr>
                <w:rFonts w:eastAsiaTheme="minorEastAsia" w:hint="eastAsia"/>
                <w:lang w:eastAsia="zh-CN"/>
              </w:rPr>
              <w:t>FFS</w:t>
            </w:r>
          </w:p>
        </w:tc>
        <w:tc>
          <w:tcPr>
            <w:tcW w:w="993" w:type="dxa"/>
          </w:tcPr>
          <w:p w:rsidR="00F80EEB" w:rsidRPr="00EB26B1" w:rsidRDefault="00F80EEB" w:rsidP="00D30978">
            <w:pPr>
              <w:pStyle w:val="TAH"/>
              <w:rPr>
                <w:rFonts w:eastAsiaTheme="minorEastAsia"/>
                <w:lang w:eastAsia="zh-CN"/>
              </w:rPr>
            </w:pPr>
            <w:r>
              <w:rPr>
                <w:rFonts w:eastAsiaTheme="minorEastAsia" w:hint="eastAsia"/>
                <w:lang w:eastAsia="zh-CN"/>
              </w:rPr>
              <w:t>Clause</w:t>
            </w:r>
          </w:p>
        </w:tc>
        <w:tc>
          <w:tcPr>
            <w:tcW w:w="4468" w:type="dxa"/>
          </w:tcPr>
          <w:p w:rsidR="00F80EEB" w:rsidRPr="00EB26B1" w:rsidRDefault="00F80EEB" w:rsidP="00D30978">
            <w:pPr>
              <w:pStyle w:val="TAH"/>
              <w:rPr>
                <w:rFonts w:eastAsiaTheme="minorEastAsia"/>
                <w:lang w:eastAsia="zh-CN"/>
              </w:rPr>
            </w:pPr>
            <w:r>
              <w:rPr>
                <w:rFonts w:eastAsiaTheme="minorEastAsia" w:hint="eastAsia"/>
                <w:lang w:eastAsia="zh-CN"/>
              </w:rPr>
              <w:t>Proposal</w:t>
            </w:r>
          </w:p>
        </w:tc>
      </w:tr>
      <w:tr w:rsidR="00F80EEB" w:rsidRPr="00483078" w:rsidTr="00960242">
        <w:trPr>
          <w:cantSplit/>
          <w:jc w:val="center"/>
        </w:trPr>
        <w:tc>
          <w:tcPr>
            <w:tcW w:w="2627" w:type="dxa"/>
          </w:tcPr>
          <w:p w:rsidR="00F80EEB" w:rsidRPr="00483078" w:rsidRDefault="00F80EEB" w:rsidP="00EB26B1">
            <w:pPr>
              <w:pStyle w:val="TAH"/>
              <w:jc w:val="left"/>
            </w:pPr>
            <w:r w:rsidRPr="00EB26B1">
              <w:rPr>
                <w:rFonts w:eastAsiaTheme="minorEastAsia"/>
                <w:b w:val="0"/>
                <w:lang w:eastAsia="zh-CN"/>
              </w:rPr>
              <w:t>Editor'</w:t>
            </w:r>
            <w:r>
              <w:rPr>
                <w:rFonts w:eastAsiaTheme="minorEastAsia"/>
                <w:b w:val="0"/>
                <w:lang w:eastAsia="zh-CN"/>
              </w:rPr>
              <w:t>s note:</w:t>
            </w:r>
            <w:r>
              <w:rPr>
                <w:rFonts w:eastAsiaTheme="minorEastAsia" w:hint="eastAsia"/>
                <w:b w:val="0"/>
                <w:lang w:eastAsia="zh-CN"/>
              </w:rPr>
              <w:t xml:space="preserve"> </w:t>
            </w:r>
            <w:r w:rsidRPr="00EB26B1">
              <w:rPr>
                <w:rFonts w:eastAsiaTheme="minorEastAsia"/>
                <w:b w:val="0"/>
                <w:lang w:eastAsia="zh-CN"/>
              </w:rPr>
              <w:t>Whether to use new Analytics ID or reuse existing one is FFS and may need to be decided in coordination with eNA_ph3.</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6.11.3</w:t>
            </w:r>
          </w:p>
        </w:tc>
        <w:tc>
          <w:tcPr>
            <w:tcW w:w="4468" w:type="dxa"/>
          </w:tcPr>
          <w:p w:rsidR="00F80EEB" w:rsidRPr="000D53EF" w:rsidRDefault="000D53EF" w:rsidP="000D53EF">
            <w:pPr>
              <w:pStyle w:val="TAL"/>
              <w:rPr>
                <w:rFonts w:eastAsiaTheme="minorEastAsia"/>
                <w:lang w:val="en-US" w:eastAsia="zh-CN"/>
              </w:rPr>
            </w:pPr>
            <w:r>
              <w:rPr>
                <w:rFonts w:eastAsiaTheme="minorEastAsia"/>
                <w:lang w:eastAsia="zh-CN"/>
              </w:rPr>
              <w:t>F</w:t>
            </w:r>
            <w:r>
              <w:rPr>
                <w:rFonts w:eastAsiaTheme="minorEastAsia" w:hint="eastAsia"/>
                <w:lang w:eastAsia="zh-CN"/>
              </w:rPr>
              <w:t>or NWDAF analytics, we already have conclusion in clause</w:t>
            </w:r>
            <w:r>
              <w:rPr>
                <w:rFonts w:eastAsiaTheme="minorEastAsia"/>
                <w:lang w:val="en-US" w:eastAsia="zh-CN"/>
              </w:rPr>
              <w:t> </w:t>
            </w:r>
            <w:r>
              <w:rPr>
                <w:rFonts w:eastAsiaTheme="minorEastAsia" w:hint="eastAsia"/>
                <w:lang w:val="en-US" w:eastAsia="zh-CN"/>
              </w:rPr>
              <w:t>8.4. So it is proposed to change the FFS into a NOTE.</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Editor's note:</w:t>
            </w:r>
            <w:r>
              <w:rPr>
                <w:rFonts w:eastAsiaTheme="minorEastAsia" w:hint="eastAsia"/>
                <w:lang w:eastAsia="zh-CN"/>
              </w:rPr>
              <w:t xml:space="preserve"> </w:t>
            </w:r>
            <w:r w:rsidRPr="00EB26B1">
              <w:rPr>
                <w:rFonts w:eastAsiaTheme="minorEastAsia"/>
                <w:lang w:eastAsia="zh-CN"/>
              </w:rPr>
              <w:t>Any further possible impacts are FFS.</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6.11.4</w:t>
            </w:r>
          </w:p>
        </w:tc>
        <w:tc>
          <w:tcPr>
            <w:tcW w:w="4468" w:type="dxa"/>
          </w:tcPr>
          <w:p w:rsidR="00F80EEB" w:rsidRPr="000D53EF" w:rsidRDefault="000D53EF" w:rsidP="00D30978">
            <w:pPr>
              <w:pStyle w:val="TAL"/>
              <w:rPr>
                <w:rFonts w:eastAsiaTheme="minorEastAsia"/>
                <w:lang w:eastAsia="zh-CN"/>
              </w:rPr>
            </w:pPr>
            <w:bookmarkStart w:id="5" w:name="OLE_LINK12"/>
            <w:bookmarkStart w:id="6" w:name="OLE_LINK13"/>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bookmarkEnd w:id="5"/>
            <w:bookmarkEnd w:id="6"/>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Whether the LMF can provide measurement information to NWDAF for location accuracy is FFS.</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6.12.2</w:t>
            </w:r>
          </w:p>
        </w:tc>
        <w:tc>
          <w:tcPr>
            <w:tcW w:w="4468" w:type="dxa"/>
          </w:tcPr>
          <w:p w:rsidR="00947906" w:rsidRPr="000D53EF" w:rsidRDefault="000D53EF" w:rsidP="00947906">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is already solved by the approved </w:t>
            </w:r>
            <w:proofErr w:type="spellStart"/>
            <w:r>
              <w:rPr>
                <w:rFonts w:eastAsiaTheme="minorEastAsia" w:hint="eastAsia"/>
                <w:lang w:eastAsia="zh-CN"/>
              </w:rPr>
              <w:t>pCR</w:t>
            </w:r>
            <w:proofErr w:type="spellEnd"/>
            <w:r>
              <w:rPr>
                <w:rFonts w:eastAsiaTheme="minorEastAsia" w:hint="eastAsia"/>
                <w:lang w:eastAsia="zh-CN"/>
              </w:rPr>
              <w:t xml:space="preserve"> (S2-2208716) in SA2#153E meeting. </w:t>
            </w:r>
            <w:r w:rsidR="00947906">
              <w:rPr>
                <w:rFonts w:eastAsiaTheme="minorEastAsia"/>
                <w:lang w:eastAsia="zh-CN"/>
              </w:rPr>
              <w:t>T</w:t>
            </w:r>
            <w:r w:rsidR="00947906">
              <w:rPr>
                <w:rFonts w:eastAsiaTheme="minorEastAsia" w:hint="eastAsia"/>
                <w:lang w:eastAsia="zh-CN"/>
              </w:rPr>
              <w:t xml:space="preserve">he </w:t>
            </w:r>
            <w:proofErr w:type="spellStart"/>
            <w:r w:rsidR="00947906">
              <w:rPr>
                <w:rFonts w:eastAsiaTheme="minorEastAsia" w:hint="eastAsia"/>
                <w:lang w:eastAsia="zh-CN"/>
              </w:rPr>
              <w:t>pCR</w:t>
            </w:r>
            <w:proofErr w:type="spellEnd"/>
            <w:r w:rsidR="00947906">
              <w:rPr>
                <w:rFonts w:eastAsiaTheme="minorEastAsia" w:hint="eastAsia"/>
                <w:lang w:eastAsia="zh-CN"/>
              </w:rPr>
              <w:t xml:space="preserve"> enhances LMF function to provide LOS or NLOS measurements to NWDAF. </w:t>
            </w:r>
            <w:r w:rsidR="00947906">
              <w:rPr>
                <w:rFonts w:eastAsiaTheme="minorEastAsia"/>
                <w:lang w:eastAsia="zh-CN"/>
              </w:rPr>
              <w:t>S</w:t>
            </w:r>
            <w:r w:rsidR="00947906">
              <w:rPr>
                <w:rFonts w:eastAsiaTheme="minorEastAsia" w:hint="eastAsia"/>
                <w:lang w:eastAsia="zh-CN"/>
              </w:rPr>
              <w:t>o it is proposed to simply remove the FFS.</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It is FFS how to fully utilize the PRUs in the neighbour cells of target UE and in CM-IDLE/RRC-inactive state.</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6.15.2.4</w:t>
            </w:r>
          </w:p>
        </w:tc>
        <w:tc>
          <w:tcPr>
            <w:tcW w:w="4468" w:type="dxa"/>
          </w:tcPr>
          <w:p w:rsidR="00F80EEB" w:rsidRDefault="00947906" w:rsidP="00D30978">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was introduced in SA2#151E meeting (S2-2205017), but there is no related solution until now. </w:t>
            </w:r>
            <w:r w:rsidR="00960242">
              <w:rPr>
                <w:rFonts w:eastAsiaTheme="minorEastAsia" w:hint="eastAsia"/>
                <w:lang w:eastAsia="zh-CN"/>
              </w:rPr>
              <w:t>Considering there is no study time for eLCS_Ph3, s</w:t>
            </w:r>
            <w:r>
              <w:rPr>
                <w:rFonts w:eastAsiaTheme="minorEastAsia" w:hint="eastAsia"/>
                <w:lang w:eastAsia="zh-CN"/>
              </w:rPr>
              <w:t>o we propose to change the FFS into a NOTE as follows:</w:t>
            </w:r>
          </w:p>
          <w:p w:rsidR="00947906" w:rsidRPr="00960242" w:rsidRDefault="00960242" w:rsidP="00D30978">
            <w:pPr>
              <w:pStyle w:val="TAL"/>
              <w:rPr>
                <w:rFonts w:eastAsiaTheme="minorEastAsia"/>
                <w:lang w:eastAsia="zh-CN"/>
              </w:rPr>
            </w:pPr>
            <w:bookmarkStart w:id="7" w:name="OLE_LINK16"/>
            <w:r w:rsidRPr="00960242">
              <w:rPr>
                <w:rFonts w:eastAsiaTheme="minorEastAsia"/>
                <w:lang w:eastAsia="zh-CN"/>
              </w:rPr>
              <w:t>NOTE</w:t>
            </w:r>
            <w:r w:rsidRPr="00960242">
              <w:rPr>
                <w:rFonts w:eastAsiaTheme="minorEastAsia" w:hint="eastAsia"/>
                <w:lang w:eastAsia="zh-CN"/>
              </w:rPr>
              <w:t>：</w:t>
            </w:r>
            <w:r w:rsidRPr="00960242">
              <w:rPr>
                <w:rFonts w:eastAsiaTheme="minorEastAsia"/>
                <w:lang w:eastAsia="zh-CN"/>
              </w:rPr>
              <w:t xml:space="preserve"> This clause does not apply to the scenario that</w:t>
            </w:r>
            <w:r>
              <w:rPr>
                <w:rFonts w:eastAsiaTheme="minorEastAsia" w:hint="eastAsia"/>
                <w:lang w:eastAsia="zh-CN"/>
              </w:rPr>
              <w:t xml:space="preserve"> to use</w:t>
            </w:r>
            <w:r w:rsidRPr="00960242">
              <w:rPr>
                <w:rFonts w:eastAsiaTheme="minorEastAsia"/>
                <w:lang w:eastAsia="zh-CN"/>
              </w:rPr>
              <w:t xml:space="preserve"> the PRUs in the neighbo</w:t>
            </w:r>
            <w:r>
              <w:rPr>
                <w:rFonts w:eastAsiaTheme="minorEastAsia" w:hint="eastAsia"/>
                <w:lang w:eastAsia="zh-CN"/>
              </w:rPr>
              <w:t>u</w:t>
            </w:r>
            <w:r w:rsidRPr="00960242">
              <w:rPr>
                <w:rFonts w:eastAsiaTheme="minorEastAsia"/>
                <w:lang w:eastAsia="zh-CN"/>
              </w:rPr>
              <w:t>r cells of target UE and in CM-IDLE/RRC-INACTIVE sate.</w:t>
            </w:r>
            <w:bookmarkEnd w:id="7"/>
          </w:p>
        </w:tc>
      </w:tr>
      <w:tr w:rsidR="00F80EEB" w:rsidRPr="00483078" w:rsidTr="00960242">
        <w:trPr>
          <w:cantSplit/>
          <w:jc w:val="center"/>
        </w:trPr>
        <w:tc>
          <w:tcPr>
            <w:tcW w:w="2627" w:type="dxa"/>
          </w:tcPr>
          <w:p w:rsidR="00F80EEB" w:rsidRPr="00483078" w:rsidRDefault="00F80EEB" w:rsidP="00F80EEB">
            <w:pPr>
              <w:pStyle w:val="TAH"/>
              <w:jc w:val="left"/>
            </w:pPr>
            <w:r w:rsidRPr="00EB26B1">
              <w:rPr>
                <w:rFonts w:eastAsiaTheme="minorEastAsia"/>
                <w:b w:val="0"/>
                <w:lang w:eastAsia="zh-CN"/>
              </w:rPr>
              <w:t>Editor's note:</w:t>
            </w:r>
            <w:r>
              <w:rPr>
                <w:rFonts w:eastAsiaTheme="minorEastAsia" w:hint="eastAsia"/>
                <w:b w:val="0"/>
                <w:lang w:eastAsia="zh-CN"/>
              </w:rPr>
              <w:t xml:space="preserve"> </w:t>
            </w:r>
            <w:r w:rsidRPr="00EB26B1">
              <w:rPr>
                <w:rFonts w:eastAsiaTheme="minorEastAsia"/>
                <w:b w:val="0"/>
                <w:lang w:eastAsia="zh-CN"/>
              </w:rPr>
              <w:t>Any further possible impacts are FFS</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6.20.4</w:t>
            </w:r>
          </w:p>
        </w:tc>
        <w:tc>
          <w:tcPr>
            <w:tcW w:w="4468" w:type="dxa"/>
          </w:tcPr>
          <w:p w:rsidR="00F80EEB" w:rsidRPr="00483078" w:rsidRDefault="00960242" w:rsidP="00D30978">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Pr>
                <w:rFonts w:eastAsiaTheme="minorEastAsia"/>
                <w:b w:val="0"/>
                <w:lang w:eastAsia="zh-CN"/>
              </w:rPr>
              <w:t>NOTE 1:</w:t>
            </w:r>
            <w:r>
              <w:rPr>
                <w:rFonts w:eastAsiaTheme="minorEastAsia" w:hint="eastAsia"/>
                <w:b w:val="0"/>
                <w:lang w:eastAsia="zh-CN"/>
              </w:rPr>
              <w:t xml:space="preserve"> </w:t>
            </w:r>
            <w:r w:rsidRPr="00F80EEB">
              <w:rPr>
                <w:rFonts w:eastAsiaTheme="minorEastAsia"/>
                <w:b w:val="0"/>
                <w:lang w:eastAsia="zh-CN"/>
              </w:rPr>
              <w:t>The detailed contents of the LCS Session information are FFS.</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6.22.3</w:t>
            </w:r>
          </w:p>
        </w:tc>
        <w:tc>
          <w:tcPr>
            <w:tcW w:w="4468" w:type="dxa"/>
          </w:tcPr>
          <w:p w:rsidR="00F80EEB" w:rsidRDefault="00960242" w:rsidP="00D30978">
            <w:pPr>
              <w:pStyle w:val="TAL"/>
              <w:rPr>
                <w:rFonts w:eastAsiaTheme="minorEastAsia"/>
                <w:lang w:val="en-US" w:eastAsia="zh-CN"/>
              </w:rPr>
            </w:pPr>
            <w:r>
              <w:rPr>
                <w:rFonts w:eastAsiaTheme="minorEastAsia"/>
                <w:lang w:eastAsia="zh-CN"/>
              </w:rPr>
              <w:t>T</w:t>
            </w:r>
            <w:r>
              <w:rPr>
                <w:rFonts w:eastAsiaTheme="minorEastAsia" w:hint="eastAsia"/>
                <w:lang w:eastAsia="zh-CN"/>
              </w:rPr>
              <w:t>his FFS exists in sol#22 which is the concluded solution for KI#8 based on the last bullet in clause</w:t>
            </w:r>
            <w:r>
              <w:rPr>
                <w:rFonts w:eastAsiaTheme="minorEastAsia"/>
                <w:lang w:val="en-US" w:eastAsia="zh-CN"/>
              </w:rPr>
              <w:t> </w:t>
            </w:r>
            <w:r>
              <w:rPr>
                <w:rFonts w:eastAsiaTheme="minorEastAsia" w:hint="eastAsia"/>
                <w:lang w:val="en-US" w:eastAsia="zh-CN"/>
              </w:rPr>
              <w:t>8.8.</w:t>
            </w:r>
          </w:p>
          <w:p w:rsidR="00960242" w:rsidRDefault="00960242" w:rsidP="00D30978">
            <w:pPr>
              <w:pStyle w:val="TAL"/>
              <w:rPr>
                <w:rFonts w:eastAsiaTheme="minorEastAsia"/>
                <w:lang w:val="en-US" w:eastAsia="zh-CN"/>
              </w:rPr>
            </w:pPr>
            <w:r>
              <w:rPr>
                <w:rFonts w:eastAsiaTheme="minorEastAsia"/>
                <w:lang w:val="en-US" w:eastAsia="zh-CN"/>
              </w:rPr>
              <w:t>I</w:t>
            </w:r>
            <w:r>
              <w:rPr>
                <w:rFonts w:eastAsiaTheme="minorEastAsia" w:hint="eastAsia"/>
                <w:lang w:val="en-US" w:eastAsia="zh-CN"/>
              </w:rPr>
              <w:t>t is proposed to remove the FFS and add the following note after the last bullet in clause</w:t>
            </w:r>
            <w:r>
              <w:rPr>
                <w:rFonts w:eastAsiaTheme="minorEastAsia"/>
                <w:lang w:val="en-US" w:eastAsia="zh-CN"/>
              </w:rPr>
              <w:t> </w:t>
            </w:r>
            <w:r>
              <w:rPr>
                <w:rFonts w:eastAsiaTheme="minorEastAsia" w:hint="eastAsia"/>
                <w:lang w:val="en-US" w:eastAsia="zh-CN"/>
              </w:rPr>
              <w:t>8.8:</w:t>
            </w:r>
          </w:p>
          <w:p w:rsidR="00960242" w:rsidRPr="00960242" w:rsidRDefault="00960242" w:rsidP="00960242">
            <w:pPr>
              <w:pStyle w:val="TAL"/>
              <w:rPr>
                <w:rFonts w:eastAsiaTheme="minorEastAsia"/>
                <w:lang w:val="en-US" w:eastAsia="zh-CN"/>
              </w:rPr>
            </w:pPr>
            <w:r>
              <w:rPr>
                <w:rFonts w:eastAsiaTheme="minorEastAsia" w:hint="eastAsia"/>
                <w:lang w:val="en-US" w:eastAsia="zh-CN"/>
              </w:rPr>
              <w:t>NOTE: The information transferred between the old AMF and the new AMF will be determined during the normative phase.</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Any further possible impacts are FFS.</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6.22.4</w:t>
            </w:r>
          </w:p>
        </w:tc>
        <w:tc>
          <w:tcPr>
            <w:tcW w:w="4468" w:type="dxa"/>
          </w:tcPr>
          <w:p w:rsidR="00F80EEB" w:rsidRPr="00483078" w:rsidRDefault="00960242" w:rsidP="00D30978">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FFS: The exact positioning functionalities supported, and the assistance data/location information transfers supported by PRU.</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6.28.1</w:t>
            </w:r>
          </w:p>
        </w:tc>
        <w:tc>
          <w:tcPr>
            <w:tcW w:w="4468" w:type="dxa"/>
          </w:tcPr>
          <w:p w:rsidR="00F80EEB" w:rsidRPr="00960242" w:rsidRDefault="00960242" w:rsidP="00960242">
            <w:pPr>
              <w:pStyle w:val="TAL"/>
              <w:rPr>
                <w:rFonts w:eastAsiaTheme="minorEastAsia"/>
                <w:lang w:val="en-US" w:eastAsia="zh-CN"/>
              </w:rPr>
            </w:pPr>
            <w:r>
              <w:rPr>
                <w:rFonts w:eastAsiaTheme="minorEastAsia" w:hint="eastAsia"/>
                <w:lang w:eastAsia="zh-CN"/>
              </w:rPr>
              <w:t>This FFS is quoted from the clause</w:t>
            </w:r>
            <w:r>
              <w:rPr>
                <w:rFonts w:eastAsiaTheme="minorEastAsia"/>
                <w:lang w:val="en-US" w:eastAsia="zh-CN"/>
              </w:rPr>
              <w:t> </w:t>
            </w:r>
            <w:r>
              <w:rPr>
                <w:rFonts w:eastAsiaTheme="minorEastAsia" w:hint="eastAsia"/>
                <w:lang w:val="en-US" w:eastAsia="zh-CN"/>
              </w:rPr>
              <w:t xml:space="preserve">5.4.5 in </w:t>
            </w:r>
            <w:r>
              <w:rPr>
                <w:rFonts w:eastAsiaTheme="minorEastAsia" w:hint="eastAsia"/>
                <w:lang w:eastAsia="zh-CN"/>
              </w:rPr>
              <w:t>TS</w:t>
            </w:r>
            <w:r>
              <w:rPr>
                <w:rFonts w:eastAsiaTheme="minorEastAsia"/>
                <w:lang w:val="en-US" w:eastAsia="zh-CN"/>
              </w:rPr>
              <w:t> </w:t>
            </w:r>
            <w:r>
              <w:rPr>
                <w:rFonts w:eastAsiaTheme="minorEastAsia" w:hint="eastAsia"/>
                <w:lang w:val="en-US" w:eastAsia="zh-CN"/>
              </w:rPr>
              <w:t>38.305. Based on the latest version of TS</w:t>
            </w:r>
            <w:r>
              <w:rPr>
                <w:rFonts w:eastAsiaTheme="minorEastAsia"/>
                <w:lang w:val="en-US" w:eastAsia="zh-CN"/>
              </w:rPr>
              <w:t> </w:t>
            </w:r>
            <w:r>
              <w:rPr>
                <w:rFonts w:eastAsiaTheme="minorEastAsia" w:hint="eastAsia"/>
                <w:lang w:val="en-US" w:eastAsia="zh-CN"/>
              </w:rPr>
              <w:t>38.305, there is no such FFS in clause</w:t>
            </w:r>
            <w:r>
              <w:rPr>
                <w:rFonts w:eastAsiaTheme="minorEastAsia"/>
                <w:lang w:val="en-US" w:eastAsia="zh-CN"/>
              </w:rPr>
              <w:t> </w:t>
            </w:r>
            <w:r>
              <w:rPr>
                <w:rFonts w:eastAsiaTheme="minorEastAsia" w:hint="eastAsia"/>
                <w:lang w:val="en-US" w:eastAsia="zh-CN"/>
              </w:rPr>
              <w:t>5.4.5. So it is proposed to update the quoted context with the context in the latest version of TS</w:t>
            </w:r>
            <w:r>
              <w:rPr>
                <w:rFonts w:eastAsiaTheme="minorEastAsia"/>
                <w:lang w:val="en-US" w:eastAsia="zh-CN"/>
              </w:rPr>
              <w:t> </w:t>
            </w:r>
            <w:r>
              <w:rPr>
                <w:rFonts w:eastAsiaTheme="minorEastAsia" w:hint="eastAsia"/>
                <w:lang w:val="en-US" w:eastAsia="zh-CN"/>
              </w:rPr>
              <w:t>38.305.</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Detailed impacts are FFS</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6.29.4</w:t>
            </w:r>
          </w:p>
        </w:tc>
        <w:tc>
          <w:tcPr>
            <w:tcW w:w="4468" w:type="dxa"/>
          </w:tcPr>
          <w:p w:rsidR="00F80EEB" w:rsidRPr="00483078" w:rsidRDefault="00960242" w:rsidP="00D30978">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bl>
    <w:p w:rsidR="00EB26B1" w:rsidRPr="00EB26B1" w:rsidRDefault="00EB26B1" w:rsidP="00345008">
      <w:pPr>
        <w:rPr>
          <w:rFonts w:eastAsia="等线"/>
          <w:lang w:val="en-US" w:eastAsia="zh-CN"/>
        </w:rPr>
      </w:pPr>
    </w:p>
    <w:p w:rsidR="00960242" w:rsidRPr="00C638E0" w:rsidRDefault="00960242" w:rsidP="00960242">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3</w:t>
      </w:r>
      <w:r w:rsidRPr="00CF47D5">
        <w:rPr>
          <w:rFonts w:eastAsiaTheme="minorEastAsia"/>
          <w:lang w:eastAsia="zh-CN"/>
        </w:rPr>
        <w:tab/>
      </w:r>
      <w:r w:rsidR="004E3C2A">
        <w:rPr>
          <w:rFonts w:eastAsiaTheme="minorEastAsia" w:hint="eastAsia"/>
          <w:lang w:eastAsia="zh-CN"/>
        </w:rPr>
        <w:t>Remove the Explanation of the Clauses</w:t>
      </w:r>
    </w:p>
    <w:p w:rsidR="00EB26B1" w:rsidRPr="004E3C2A" w:rsidRDefault="004E3C2A" w:rsidP="00345008">
      <w:pPr>
        <w:rPr>
          <w:rFonts w:eastAsia="等线"/>
          <w:lang w:eastAsia="zh-CN"/>
        </w:rPr>
      </w:pPr>
      <w:r>
        <w:rPr>
          <w:rFonts w:eastAsia="等线"/>
          <w:lang w:eastAsia="zh-CN"/>
        </w:rPr>
        <w:t>T</w:t>
      </w:r>
      <w:r>
        <w:rPr>
          <w:rFonts w:eastAsia="等线" w:hint="eastAsia"/>
          <w:lang w:eastAsia="zh-CN"/>
        </w:rPr>
        <w:t>here are several explanations of clauses, e.g. the following EN in clause 4.1</w:t>
      </w:r>
    </w:p>
    <w:p w:rsidR="004E3C2A" w:rsidRPr="00E71C85" w:rsidRDefault="004E3C2A" w:rsidP="004E3C2A">
      <w:pPr>
        <w:pStyle w:val="EditorsNote"/>
      </w:pPr>
      <w:r w:rsidRPr="00E71C85">
        <w:t>Editor</w:t>
      </w:r>
      <w:r>
        <w:t>'</w:t>
      </w:r>
      <w:r w:rsidRPr="00E71C85">
        <w:t>s note:</w:t>
      </w:r>
      <w:r w:rsidRPr="00E71C85">
        <w:tab/>
        <w:t>This clause will document the general architecture assumptions for the study.</w:t>
      </w:r>
    </w:p>
    <w:p w:rsidR="00523E38" w:rsidRDefault="004E3C2A" w:rsidP="00345008">
      <w:pPr>
        <w:rPr>
          <w:rFonts w:eastAsia="等线"/>
          <w:lang w:eastAsia="zh-CN"/>
        </w:rPr>
      </w:pPr>
      <w:r>
        <w:rPr>
          <w:rFonts w:eastAsia="等线" w:hint="eastAsia"/>
          <w:lang w:eastAsia="zh-CN"/>
        </w:rPr>
        <w:t xml:space="preserve">This </w:t>
      </w:r>
      <w:proofErr w:type="spellStart"/>
      <w:r>
        <w:rPr>
          <w:rFonts w:eastAsia="等线" w:hint="eastAsia"/>
          <w:lang w:eastAsia="zh-CN"/>
        </w:rPr>
        <w:t>pCR</w:t>
      </w:r>
      <w:proofErr w:type="spellEnd"/>
      <w:r>
        <w:rPr>
          <w:rFonts w:eastAsia="等线" w:hint="eastAsia"/>
          <w:lang w:eastAsia="zh-CN"/>
        </w:rPr>
        <w:t xml:space="preserve"> is proposed to remove the EN to explain the content of the clause.</w:t>
      </w:r>
    </w:p>
    <w:p w:rsidR="009F6EE4" w:rsidRPr="00C638E0" w:rsidRDefault="009F6EE4" w:rsidP="009F6EE4">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4</w:t>
      </w:r>
      <w:r w:rsidRPr="00CF47D5">
        <w:rPr>
          <w:rFonts w:eastAsiaTheme="minorEastAsia"/>
          <w:lang w:eastAsia="zh-CN"/>
        </w:rPr>
        <w:tab/>
      </w:r>
      <w:r>
        <w:rPr>
          <w:rFonts w:eastAsiaTheme="minorEastAsia" w:hint="eastAsia"/>
          <w:lang w:eastAsia="zh-CN"/>
        </w:rPr>
        <w:t>Add Quotation for Reference [19]</w:t>
      </w:r>
    </w:p>
    <w:p w:rsidR="009F6EE4" w:rsidRPr="009F6EE4" w:rsidRDefault="009F6EE4" w:rsidP="00345008">
      <w:pPr>
        <w:rPr>
          <w:rFonts w:eastAsia="等线"/>
          <w:lang w:val="en-US" w:eastAsia="zh-CN"/>
        </w:rPr>
      </w:pPr>
      <w:r>
        <w:rPr>
          <w:rFonts w:eastAsia="等线"/>
          <w:lang w:eastAsia="zh-CN"/>
        </w:rPr>
        <w:t>F</w:t>
      </w:r>
      <w:r>
        <w:rPr>
          <w:rFonts w:eastAsia="等线" w:hint="eastAsia"/>
          <w:lang w:eastAsia="zh-CN"/>
        </w:rPr>
        <w:t>or reference [19] below, there is no related quotation in the TR</w:t>
      </w:r>
      <w:r>
        <w:rPr>
          <w:rFonts w:eastAsia="等线"/>
          <w:lang w:val="en-US" w:eastAsia="zh-CN"/>
        </w:rPr>
        <w:t> </w:t>
      </w:r>
      <w:r>
        <w:rPr>
          <w:rFonts w:eastAsia="等线" w:hint="eastAsia"/>
          <w:lang w:val="en-US" w:eastAsia="zh-CN"/>
        </w:rPr>
        <w:t xml:space="preserve">23.700-71. </w:t>
      </w:r>
    </w:p>
    <w:p w:rsidR="009F6EE4" w:rsidRPr="00E71C85" w:rsidRDefault="009F6EE4" w:rsidP="009F6EE4">
      <w:pPr>
        <w:pStyle w:val="EX"/>
        <w:rPr>
          <w:rFonts w:eastAsiaTheme="minorEastAsia"/>
          <w:lang w:eastAsia="zh-CN"/>
        </w:rPr>
      </w:pPr>
      <w:r w:rsidRPr="00B61390">
        <w:t>[</w:t>
      </w:r>
      <w:r w:rsidRPr="00B61390">
        <w:rPr>
          <w:lang w:eastAsia="zh-CN"/>
        </w:rPr>
        <w:t>19</w:t>
      </w:r>
      <w:r w:rsidRPr="00B61390">
        <w:t>]</w:t>
      </w:r>
      <w:r w:rsidRPr="00B61390">
        <w:tab/>
        <w:t>3GPP TS 23.304: "Proximity based Services (</w:t>
      </w:r>
      <w:proofErr w:type="spellStart"/>
      <w:r w:rsidRPr="00B61390">
        <w:t>ProSe</w:t>
      </w:r>
      <w:proofErr w:type="spellEnd"/>
      <w:r w:rsidRPr="00B61390">
        <w:t>) in the 5G System (5GS)".</w:t>
      </w:r>
    </w:p>
    <w:p w:rsidR="009F6EE4" w:rsidRDefault="009F6EE4" w:rsidP="00345008">
      <w:pPr>
        <w:rPr>
          <w:rFonts w:eastAsia="等线"/>
          <w:lang w:val="en-US" w:eastAsia="zh-CN"/>
        </w:rPr>
      </w:pPr>
      <w:r>
        <w:rPr>
          <w:rFonts w:eastAsia="等线"/>
          <w:lang w:val="en-US" w:eastAsia="zh-CN"/>
        </w:rPr>
        <w:t>I</w:t>
      </w:r>
      <w:r>
        <w:rPr>
          <w:rFonts w:eastAsia="等线" w:hint="eastAsia"/>
          <w:lang w:val="en-US" w:eastAsia="zh-CN"/>
        </w:rPr>
        <w:t>t is proposed to add the reference [19] in clause 6.27.1, as follows:</w:t>
      </w:r>
    </w:p>
    <w:p w:rsidR="009F6EE4" w:rsidRDefault="009F6EE4" w:rsidP="00345008">
      <w:pPr>
        <w:rPr>
          <w:rFonts w:eastAsia="等线"/>
          <w:i/>
          <w:lang w:eastAsia="zh-CN"/>
        </w:rPr>
      </w:pPr>
      <w:r w:rsidRPr="009F6EE4">
        <w:rPr>
          <w:rFonts w:eastAsia="等线"/>
          <w:i/>
          <w:lang w:eastAsia="zh-CN"/>
        </w:rPr>
        <w:t>“</w:t>
      </w:r>
      <w:r w:rsidRPr="009F6EE4">
        <w:rPr>
          <w:rFonts w:eastAsia="DengXian"/>
          <w:i/>
        </w:rPr>
        <w:t xml:space="preserve">Another example is the </w:t>
      </w:r>
      <w:proofErr w:type="spellStart"/>
      <w:r w:rsidRPr="009F6EE4">
        <w:rPr>
          <w:rFonts w:eastAsia="DengXian"/>
          <w:i/>
        </w:rPr>
        <w:t>ProSe</w:t>
      </w:r>
      <w:proofErr w:type="spellEnd"/>
      <w:r>
        <w:rPr>
          <w:rFonts w:eastAsia="DengXian" w:hint="eastAsia"/>
          <w:i/>
          <w:lang w:eastAsia="zh-CN"/>
        </w:rPr>
        <w:t xml:space="preserve"> </w:t>
      </w:r>
      <w:r w:rsidRPr="009F6EE4">
        <w:rPr>
          <w:rFonts w:eastAsia="DengXian" w:hint="eastAsia"/>
          <w:i/>
          <w:color w:val="FF0000"/>
          <w:u w:val="single"/>
          <w:lang w:eastAsia="zh-CN"/>
        </w:rPr>
        <w:t>[19]</w:t>
      </w:r>
      <w:r w:rsidRPr="009F6EE4">
        <w:rPr>
          <w:rFonts w:eastAsia="DengXian"/>
          <w:i/>
        </w:rPr>
        <w:t>/Ranging services within the local area, after discovery process, the group information can be exposed to AS/AF through PC1/SR1 interface. Based on the information exposed, AS/AF can update the group and its member information by group management through NEF according to TS 23.501 [2]. When the group information has been aligned, AS/AF can use the group parameter in LCS request to the paired GMLC and LMF in the local area.</w:t>
      </w:r>
      <w:r w:rsidRPr="009F6EE4">
        <w:rPr>
          <w:rFonts w:eastAsia="等线"/>
          <w:i/>
          <w:lang w:eastAsia="zh-CN"/>
        </w:rPr>
        <w:t>”</w:t>
      </w:r>
    </w:p>
    <w:p w:rsidR="00AB4A3F" w:rsidRPr="00C638E0" w:rsidRDefault="00AB4A3F" w:rsidP="00AB4A3F">
      <w:pPr>
        <w:pStyle w:val="2"/>
        <w:rPr>
          <w:rFonts w:eastAsiaTheme="minorEastAsia"/>
          <w:lang w:eastAsia="zh-CN"/>
        </w:rPr>
      </w:pPr>
      <w:r>
        <w:rPr>
          <w:rFonts w:eastAsiaTheme="minorEastAsia" w:hint="eastAsia"/>
          <w:lang w:eastAsia="zh-CN"/>
        </w:rPr>
        <w:lastRenderedPageBreak/>
        <w:t>1</w:t>
      </w:r>
      <w:r w:rsidRPr="00CF47D5">
        <w:rPr>
          <w:rFonts w:eastAsiaTheme="minorEastAsia"/>
          <w:lang w:eastAsia="zh-CN"/>
        </w:rPr>
        <w:t>.</w:t>
      </w:r>
      <w:r>
        <w:rPr>
          <w:rFonts w:eastAsiaTheme="minorEastAsia" w:hint="eastAsia"/>
          <w:lang w:eastAsia="zh-CN"/>
        </w:rPr>
        <w:t>5</w:t>
      </w:r>
      <w:r w:rsidRPr="00CF47D5">
        <w:rPr>
          <w:rFonts w:eastAsiaTheme="minorEastAsia"/>
          <w:lang w:eastAsia="zh-CN"/>
        </w:rPr>
        <w:tab/>
      </w:r>
      <w:r>
        <w:rPr>
          <w:rFonts w:eastAsiaTheme="minorEastAsia" w:hint="eastAsia"/>
          <w:lang w:eastAsia="zh-CN"/>
        </w:rPr>
        <w:t>Add Titles of Tables</w:t>
      </w:r>
    </w:p>
    <w:p w:rsidR="00AB4A3F" w:rsidRDefault="00AB4A3F" w:rsidP="00345008">
      <w:pPr>
        <w:rPr>
          <w:rFonts w:eastAsia="等线"/>
          <w:lang w:val="en-US" w:eastAsia="zh-CN"/>
        </w:rPr>
      </w:pPr>
      <w:r>
        <w:rPr>
          <w:rFonts w:eastAsia="等线" w:hint="eastAsia"/>
          <w:lang w:eastAsia="zh-CN"/>
        </w:rPr>
        <w:t xml:space="preserve">The titles of </w:t>
      </w:r>
      <w:r w:rsidR="008F6C6D">
        <w:rPr>
          <w:rFonts w:eastAsia="等线" w:hint="eastAsia"/>
          <w:lang w:eastAsia="zh-CN"/>
        </w:rPr>
        <w:t>Table</w:t>
      </w:r>
      <w:r w:rsidR="008F6C6D">
        <w:rPr>
          <w:rFonts w:eastAsia="等线"/>
          <w:lang w:val="en-US" w:eastAsia="zh-CN"/>
        </w:rPr>
        <w:t> </w:t>
      </w:r>
      <w:r w:rsidR="008F6C6D">
        <w:rPr>
          <w:rFonts w:eastAsia="等线" w:hint="eastAsia"/>
          <w:lang w:val="en-US" w:eastAsia="zh-CN"/>
        </w:rPr>
        <w:t xml:space="preserve">6.33.4-1, </w:t>
      </w:r>
      <w:r>
        <w:rPr>
          <w:rFonts w:eastAsia="等线" w:hint="eastAsia"/>
          <w:lang w:eastAsia="zh-CN"/>
        </w:rPr>
        <w:t>Table</w:t>
      </w:r>
      <w:r>
        <w:rPr>
          <w:rFonts w:eastAsia="等线"/>
          <w:lang w:val="en-US" w:eastAsia="zh-CN"/>
        </w:rPr>
        <w:t> </w:t>
      </w:r>
      <w:r>
        <w:rPr>
          <w:rFonts w:eastAsia="等线" w:hint="eastAsia"/>
          <w:lang w:val="en-US" w:eastAsia="zh-CN"/>
        </w:rPr>
        <w:t>7.1-1, Table</w:t>
      </w:r>
      <w:r>
        <w:rPr>
          <w:rFonts w:eastAsia="等线"/>
          <w:lang w:val="en-US" w:eastAsia="zh-CN"/>
        </w:rPr>
        <w:t> </w:t>
      </w:r>
      <w:r>
        <w:rPr>
          <w:rFonts w:eastAsia="等线" w:hint="eastAsia"/>
          <w:lang w:val="en-US" w:eastAsia="zh-CN"/>
        </w:rPr>
        <w:t>7.1-2, Table</w:t>
      </w:r>
      <w:r>
        <w:rPr>
          <w:rFonts w:eastAsia="等线"/>
          <w:lang w:val="en-US" w:eastAsia="zh-CN"/>
        </w:rPr>
        <w:t> </w:t>
      </w:r>
      <w:r>
        <w:rPr>
          <w:rFonts w:eastAsia="等线" w:hint="eastAsia"/>
          <w:lang w:val="en-US" w:eastAsia="zh-CN"/>
        </w:rPr>
        <w:t>7.1-3</w:t>
      </w:r>
      <w:r w:rsidR="008F6C6D">
        <w:rPr>
          <w:rFonts w:eastAsia="等线" w:hint="eastAsia"/>
          <w:lang w:val="en-US" w:eastAsia="zh-CN"/>
        </w:rPr>
        <w:t xml:space="preserve"> and Table</w:t>
      </w:r>
      <w:r w:rsidR="008F6C6D">
        <w:rPr>
          <w:rFonts w:eastAsia="等线"/>
          <w:lang w:val="en-US" w:eastAsia="zh-CN"/>
        </w:rPr>
        <w:t> </w:t>
      </w:r>
      <w:r w:rsidR="008F6C6D">
        <w:rPr>
          <w:rFonts w:eastAsia="等线" w:hint="eastAsia"/>
          <w:lang w:val="en-US" w:eastAsia="zh-CN"/>
        </w:rPr>
        <w:t>7.3-1</w:t>
      </w:r>
      <w:r>
        <w:rPr>
          <w:rFonts w:eastAsia="等线" w:hint="eastAsia"/>
          <w:lang w:val="en-US" w:eastAsia="zh-CN"/>
        </w:rPr>
        <w:t xml:space="preserve"> are </w:t>
      </w:r>
      <w:r w:rsidR="008F6C6D">
        <w:rPr>
          <w:rFonts w:eastAsia="等线"/>
          <w:lang w:val="en-US" w:eastAsia="zh-CN"/>
        </w:rPr>
        <w:t>missing</w:t>
      </w:r>
      <w:r w:rsidR="008F6C6D">
        <w:rPr>
          <w:rFonts w:eastAsia="等线" w:hint="eastAsia"/>
          <w:lang w:val="en-US" w:eastAsia="zh-CN"/>
        </w:rPr>
        <w:t>. I</w:t>
      </w:r>
      <w:r>
        <w:rPr>
          <w:rFonts w:eastAsia="等线" w:hint="eastAsia"/>
          <w:lang w:val="en-US" w:eastAsia="zh-CN"/>
        </w:rPr>
        <w:t>t is proposed to add the titles.</w:t>
      </w:r>
    </w:p>
    <w:p w:rsidR="008F6C6D" w:rsidRPr="00C638E0" w:rsidRDefault="008F6C6D" w:rsidP="008F6C6D">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6</w:t>
      </w:r>
      <w:r w:rsidRPr="00CF47D5">
        <w:rPr>
          <w:rFonts w:eastAsiaTheme="minorEastAsia"/>
          <w:lang w:eastAsia="zh-CN"/>
        </w:rPr>
        <w:tab/>
      </w:r>
      <w:r>
        <w:rPr>
          <w:rFonts w:eastAsiaTheme="minorEastAsia" w:hint="eastAsia"/>
          <w:lang w:eastAsia="zh-CN"/>
        </w:rPr>
        <w:t>Add Titles of Figures</w:t>
      </w:r>
    </w:p>
    <w:p w:rsidR="008F6C6D" w:rsidRDefault="008F6C6D" w:rsidP="008F6C6D">
      <w:pPr>
        <w:rPr>
          <w:rFonts w:eastAsia="等线"/>
          <w:lang w:val="en-US" w:eastAsia="zh-CN"/>
        </w:rPr>
      </w:pPr>
      <w:r>
        <w:rPr>
          <w:rFonts w:eastAsia="等线" w:hint="eastAsia"/>
          <w:lang w:eastAsia="zh-CN"/>
        </w:rPr>
        <w:t xml:space="preserve">The titles of Figures in solutions#2, #5, #9, #11, #20, #27 and #29 are missing. </w:t>
      </w:r>
      <w:r>
        <w:rPr>
          <w:rFonts w:eastAsia="等线" w:hint="eastAsia"/>
          <w:lang w:val="en-US" w:eastAsia="zh-CN"/>
        </w:rPr>
        <w:t>It is proposed to add the titles.</w:t>
      </w:r>
    </w:p>
    <w:bookmarkEnd w:id="4"/>
    <w:p w:rsidR="008669F5" w:rsidRDefault="008669F5" w:rsidP="008669F5">
      <w:pPr>
        <w:pStyle w:val="1"/>
        <w:rPr>
          <w:rFonts w:cs="Arial"/>
        </w:rPr>
      </w:pPr>
      <w:r w:rsidRPr="005F4BCE">
        <w:rPr>
          <w:rFonts w:cs="Arial"/>
        </w:rPr>
        <w:t xml:space="preserve">2. </w:t>
      </w:r>
      <w:r w:rsidR="0087693E">
        <w:rPr>
          <w:rFonts w:cs="Arial"/>
        </w:rPr>
        <w:t>P</w:t>
      </w:r>
      <w:r w:rsidR="00E05E8E">
        <w:rPr>
          <w:rFonts w:cs="Arial"/>
        </w:rPr>
        <w:t>roposal</w:t>
      </w:r>
    </w:p>
    <w:p w:rsidR="004457C2" w:rsidRPr="00BB63C6" w:rsidRDefault="00B76D29" w:rsidP="004457C2">
      <w:pPr>
        <w:pStyle w:val="paragraph"/>
        <w:snapToGrid w:val="0"/>
        <w:spacing w:before="0" w:beforeAutospacing="0" w:after="120" w:afterAutospacing="0"/>
        <w:textAlignment w:val="baseline"/>
        <w:rPr>
          <w:rFonts w:eastAsia="等线"/>
          <w:color w:val="000000"/>
          <w:sz w:val="20"/>
          <w:szCs w:val="20"/>
          <w:lang w:val="en-GB" w:eastAsia="zh-CN"/>
        </w:rPr>
      </w:pPr>
      <w:bookmarkStart w:id="8" w:name="_Toc510607499"/>
      <w:bookmarkStart w:id="9" w:name="_Toc518306733"/>
      <w:r>
        <w:rPr>
          <w:rFonts w:eastAsiaTheme="minorEastAsia"/>
          <w:color w:val="000000"/>
          <w:sz w:val="20"/>
          <w:szCs w:val="20"/>
          <w:lang w:val="en-GB" w:eastAsia="zh-CN"/>
        </w:rPr>
        <w:t>B</w:t>
      </w:r>
      <w:r>
        <w:rPr>
          <w:rFonts w:eastAsiaTheme="minorEastAsia" w:hint="eastAsia"/>
          <w:color w:val="000000"/>
          <w:sz w:val="20"/>
          <w:szCs w:val="20"/>
          <w:lang w:val="en-GB" w:eastAsia="zh-CN"/>
        </w:rPr>
        <w:t>ased on the discussion</w:t>
      </w:r>
      <w:r w:rsidR="00AB7E91">
        <w:rPr>
          <w:rFonts w:eastAsiaTheme="minorEastAsia" w:hint="eastAsia"/>
          <w:color w:val="000000"/>
          <w:sz w:val="20"/>
          <w:szCs w:val="20"/>
          <w:lang w:val="en-GB" w:eastAsia="zh-CN"/>
        </w:rPr>
        <w:t xml:space="preserve"> </w:t>
      </w:r>
      <w:r>
        <w:rPr>
          <w:rFonts w:eastAsiaTheme="minorEastAsia" w:hint="eastAsia"/>
          <w:color w:val="000000"/>
          <w:sz w:val="20"/>
          <w:szCs w:val="20"/>
          <w:lang w:val="en-GB" w:eastAsia="zh-CN"/>
        </w:rPr>
        <w:t>in clause</w:t>
      </w:r>
      <w:r>
        <w:rPr>
          <w:rFonts w:eastAsiaTheme="minorEastAsia"/>
          <w:color w:val="000000"/>
          <w:sz w:val="20"/>
          <w:szCs w:val="20"/>
          <w:lang w:eastAsia="zh-CN"/>
        </w:rPr>
        <w:t> </w:t>
      </w:r>
      <w:r w:rsidR="00AB7E91">
        <w:rPr>
          <w:rFonts w:eastAsiaTheme="minorEastAsia" w:hint="eastAsia"/>
          <w:color w:val="000000"/>
          <w:sz w:val="20"/>
          <w:szCs w:val="20"/>
          <w:lang w:eastAsia="zh-CN"/>
        </w:rPr>
        <w:t xml:space="preserve">1, it is proposed to </w:t>
      </w:r>
      <w:r w:rsidR="000A73CF">
        <w:rPr>
          <w:rFonts w:eastAsiaTheme="minorEastAsia" w:hint="eastAsia"/>
          <w:color w:val="000000"/>
          <w:sz w:val="20"/>
          <w:szCs w:val="20"/>
          <w:lang w:eastAsia="zh-CN"/>
        </w:rPr>
        <w:t>clean up the TR</w:t>
      </w:r>
      <w:r w:rsidR="000A73CF">
        <w:rPr>
          <w:rFonts w:eastAsiaTheme="minorEastAsia"/>
          <w:color w:val="000000"/>
          <w:sz w:val="20"/>
          <w:szCs w:val="20"/>
          <w:lang w:eastAsia="zh-CN"/>
        </w:rPr>
        <w:t> </w:t>
      </w:r>
      <w:r w:rsidR="000A73CF">
        <w:rPr>
          <w:rFonts w:eastAsiaTheme="minorEastAsia" w:hint="eastAsia"/>
          <w:color w:val="000000"/>
          <w:sz w:val="20"/>
          <w:szCs w:val="20"/>
          <w:lang w:eastAsia="zh-CN"/>
        </w:rPr>
        <w:t>23.700-71 for SA approval</w:t>
      </w:r>
      <w:r w:rsidR="00BB109F">
        <w:rPr>
          <w:rFonts w:eastAsiaTheme="minorEastAsia" w:hint="eastAsia"/>
          <w:color w:val="000000"/>
          <w:sz w:val="20"/>
          <w:szCs w:val="20"/>
          <w:lang w:eastAsia="zh-CN"/>
        </w:rPr>
        <w:t>.</w:t>
      </w:r>
    </w:p>
    <w:p w:rsidR="0019418E" w:rsidRDefault="0019418E" w:rsidP="0019418E">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Start of</w:t>
      </w:r>
      <w:r>
        <w:rPr>
          <w:rFonts w:ascii="Arial" w:hAnsi="Arial" w:cs="Arial"/>
          <w:color w:val="FF0000"/>
          <w:sz w:val="28"/>
          <w:szCs w:val="28"/>
          <w:lang w:val="en-US"/>
        </w:rPr>
        <w:t xml:space="preserve"> change * </w:t>
      </w:r>
    </w:p>
    <w:p w:rsidR="004E3C2A" w:rsidRPr="00E71C85" w:rsidRDefault="004E3C2A" w:rsidP="004E3C2A">
      <w:pPr>
        <w:pStyle w:val="2"/>
      </w:pPr>
      <w:bookmarkStart w:id="10" w:name="_Toc104475496"/>
      <w:bookmarkStart w:id="11" w:name="_Toc112995296"/>
      <w:bookmarkStart w:id="12" w:name="_Toc117658041"/>
      <w:bookmarkStart w:id="13" w:name="_Toc43819957"/>
      <w:bookmarkStart w:id="14" w:name="_Toc43882472"/>
      <w:bookmarkStart w:id="15" w:name="_Toc43882646"/>
      <w:bookmarkStart w:id="16" w:name="_Toc43882633"/>
      <w:bookmarkStart w:id="17" w:name="_Toc43882459"/>
      <w:bookmarkStart w:id="18" w:name="OLE_LINK9"/>
      <w:bookmarkStart w:id="19" w:name="OLE_LINK10"/>
      <w:bookmarkEnd w:id="8"/>
      <w:bookmarkEnd w:id="9"/>
      <w:r w:rsidRPr="00E71C85">
        <w:t>3.</w:t>
      </w:r>
      <w:r w:rsidRPr="00E71C85">
        <w:rPr>
          <w:lang w:eastAsia="zh-CN"/>
        </w:rPr>
        <w:t>2</w:t>
      </w:r>
      <w:r w:rsidRPr="00E71C85">
        <w:tab/>
        <w:t>Abbreviations</w:t>
      </w:r>
      <w:bookmarkEnd w:id="10"/>
      <w:bookmarkEnd w:id="11"/>
      <w:bookmarkEnd w:id="12"/>
    </w:p>
    <w:p w:rsidR="004E3C2A" w:rsidRPr="00E71C85" w:rsidRDefault="004E3C2A" w:rsidP="004E3C2A">
      <w:pPr>
        <w:keepNext/>
      </w:pPr>
      <w:r w:rsidRPr="00E71C85">
        <w:t>For the purposes of the present document, the abbreviations given in TR</w:t>
      </w:r>
      <w:r>
        <w:t> </w:t>
      </w:r>
      <w:r w:rsidRPr="00E71C85">
        <w:t>21.905</w:t>
      </w:r>
      <w:r>
        <w:t> </w:t>
      </w:r>
      <w:r w:rsidRPr="00E71C85">
        <w:t>[1] and the following apply. An abbreviation defined in the present document takes precedence over the definition of the same abbreviation, if any, in TR</w:t>
      </w:r>
      <w:r>
        <w:t> </w:t>
      </w:r>
      <w:r w:rsidRPr="00E71C85">
        <w:t>21.905</w:t>
      </w:r>
      <w:r>
        <w:t> </w:t>
      </w:r>
      <w:r w:rsidRPr="00E71C85">
        <w:t>[1].</w:t>
      </w:r>
    </w:p>
    <w:p w:rsidR="004E3C2A" w:rsidRPr="00E71C85" w:rsidDel="00DD1C24" w:rsidRDefault="004E3C2A" w:rsidP="004E3C2A">
      <w:pPr>
        <w:pStyle w:val="Guidance"/>
        <w:keepNext/>
        <w:rPr>
          <w:del w:id="20" w:author="catt-v1" w:date="2022-11-02T15:19:00Z"/>
        </w:rPr>
      </w:pPr>
      <w:del w:id="21" w:author="catt-v1" w:date="2022-11-02T15:19:00Z">
        <w:r w:rsidRPr="00E71C85" w:rsidDel="00DD1C24">
          <w:delText>Abbreviation format (EW)</w:delText>
        </w:r>
      </w:del>
    </w:p>
    <w:p w:rsidR="004E3C2A" w:rsidRPr="00E71C85" w:rsidDel="00DD1C24" w:rsidRDefault="004E3C2A" w:rsidP="004E3C2A">
      <w:pPr>
        <w:pStyle w:val="EW"/>
        <w:rPr>
          <w:del w:id="22" w:author="catt-v1" w:date="2022-11-02T15:19:00Z"/>
        </w:rPr>
      </w:pPr>
      <w:del w:id="23" w:author="catt-v1" w:date="2022-11-02T15:19:00Z">
        <w:r w:rsidRPr="00E71C85" w:rsidDel="00DD1C24">
          <w:delText>&lt;ABBREVIATION&gt;</w:delText>
        </w:r>
        <w:r w:rsidRPr="00E71C85" w:rsidDel="00DD1C24">
          <w:tab/>
          <w:delText>&lt;Expansion&gt;</w:delText>
        </w:r>
      </w:del>
    </w:p>
    <w:p w:rsidR="00DD1C24" w:rsidRDefault="00DD1C24" w:rsidP="00DD1C24">
      <w:pPr>
        <w:pStyle w:val="EW"/>
        <w:rPr>
          <w:ins w:id="24" w:author="catt-v1" w:date="2022-11-02T15:18:00Z"/>
          <w:rFonts w:eastAsiaTheme="minorEastAsia"/>
          <w:lang w:eastAsia="zh-CN"/>
        </w:rPr>
      </w:pPr>
      <w:ins w:id="25" w:author="catt-v1" w:date="2022-11-02T15:18:00Z">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ins>
    </w:p>
    <w:p w:rsidR="00DD1C24" w:rsidRPr="00DD1C24" w:rsidRDefault="00DD1C24" w:rsidP="00DD1C24">
      <w:pPr>
        <w:pStyle w:val="EW"/>
        <w:rPr>
          <w:ins w:id="26" w:author="catt-v1" w:date="2022-11-02T15:16:00Z"/>
          <w:rFonts w:eastAsiaTheme="minorEastAsia"/>
          <w:lang w:eastAsia="zh-CN"/>
        </w:rPr>
      </w:pPr>
      <w:ins w:id="27" w:author="catt-v1" w:date="2022-11-02T15:18:00Z">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ins>
    </w:p>
    <w:p w:rsidR="00DD1C24" w:rsidRPr="00DD1C24" w:rsidRDefault="00DD1C24" w:rsidP="00DD1C24">
      <w:pPr>
        <w:pStyle w:val="EW"/>
        <w:rPr>
          <w:ins w:id="28" w:author="catt-v1" w:date="2022-11-02T15:15:00Z"/>
          <w:rFonts w:eastAsiaTheme="minorEastAsia"/>
          <w:lang w:eastAsia="zh-CN"/>
        </w:rPr>
      </w:pPr>
      <w:ins w:id="29" w:author="catt-v1" w:date="2022-11-02T15:17:00Z">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ins>
    </w:p>
    <w:p w:rsidR="00DD1C24" w:rsidRDefault="00DD1C24" w:rsidP="00DD1C24">
      <w:pPr>
        <w:pStyle w:val="EW"/>
        <w:rPr>
          <w:ins w:id="30" w:author="catt-v1" w:date="2022-11-02T15:18:00Z"/>
          <w:rFonts w:eastAsiaTheme="minorEastAsia"/>
          <w:lang w:eastAsia="zh-CN"/>
        </w:rPr>
      </w:pPr>
      <w:moveToRangeStart w:id="31" w:author="catt-v1" w:date="2022-11-02T15:17:00Z" w:name="move118294682"/>
      <w:moveTo w:id="32" w:author="catt-v1" w:date="2022-11-02T15:17:00Z">
        <w:r w:rsidRPr="00E71C85">
          <w:t>LCS</w:t>
        </w:r>
        <w:r w:rsidRPr="00E71C85">
          <w:tab/>
        </w:r>
        <w:proofErr w:type="spellStart"/>
        <w:r w:rsidRPr="00E71C85">
          <w:t>LoCation</w:t>
        </w:r>
        <w:proofErr w:type="spellEnd"/>
        <w:r w:rsidRPr="00E71C85">
          <w:t xml:space="preserve"> Service</w:t>
        </w:r>
      </w:moveTo>
    </w:p>
    <w:p w:rsidR="00DD1C24" w:rsidRPr="00DD1C24" w:rsidRDefault="00DD1C24" w:rsidP="00DD1C24">
      <w:pPr>
        <w:pStyle w:val="EW"/>
        <w:rPr>
          <w:rFonts w:eastAsiaTheme="minorEastAsia"/>
          <w:lang w:eastAsia="zh-CN"/>
        </w:rPr>
      </w:pPr>
      <w:ins w:id="33" w:author="catt-v1" w:date="2022-11-02T15:18:00Z">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ins>
    </w:p>
    <w:moveToRangeEnd w:id="31"/>
    <w:p w:rsidR="004E3C2A" w:rsidRDefault="004E3C2A" w:rsidP="004E3C2A">
      <w:pPr>
        <w:pStyle w:val="EW"/>
        <w:rPr>
          <w:ins w:id="34" w:author="catt-v1" w:date="2022-11-02T15:15:00Z"/>
          <w:rFonts w:eastAsiaTheme="minorEastAsia"/>
          <w:lang w:eastAsia="zh-CN"/>
        </w:rPr>
      </w:pPr>
      <w:r w:rsidRPr="00E71C85">
        <w:t>LMF</w:t>
      </w:r>
      <w:r w:rsidRPr="00E71C85">
        <w:tab/>
        <w:t>Location Management Function</w:t>
      </w:r>
    </w:p>
    <w:p w:rsidR="00DD1C24" w:rsidRPr="004D06F3" w:rsidRDefault="00DD1C24" w:rsidP="00DD1C24">
      <w:pPr>
        <w:pStyle w:val="EW"/>
        <w:rPr>
          <w:ins w:id="35" w:author="catt-v1" w:date="2022-11-02T15:15:00Z"/>
          <w:rFonts w:eastAsiaTheme="minorEastAsia"/>
          <w:lang w:eastAsia="zh-CN"/>
        </w:rPr>
      </w:pPr>
      <w:proofErr w:type="spellStart"/>
      <w:ins w:id="36" w:author="catt-v1" w:date="2022-11-02T15:15:00Z">
        <w:r>
          <w:rPr>
            <w:rFonts w:eastAsiaTheme="minorEastAsia" w:hint="eastAsia"/>
            <w:lang w:eastAsia="zh-CN"/>
          </w:rPr>
          <w:t>LoS</w:t>
        </w:r>
        <w:proofErr w:type="spellEnd"/>
        <w:r w:rsidRPr="00D27EE8">
          <w:tab/>
        </w:r>
        <w:r>
          <w:rPr>
            <w:rFonts w:eastAsiaTheme="minorEastAsia" w:hint="eastAsia"/>
            <w:lang w:eastAsia="zh-CN"/>
          </w:rPr>
          <w:t>Line of Sight</w:t>
        </w:r>
      </w:ins>
    </w:p>
    <w:p w:rsidR="00DD1C24" w:rsidRPr="00DD1C24" w:rsidRDefault="00DD1C24" w:rsidP="004E3C2A">
      <w:pPr>
        <w:pStyle w:val="EW"/>
        <w:rPr>
          <w:rFonts w:eastAsiaTheme="minorEastAsia"/>
          <w:lang w:eastAsia="zh-CN"/>
        </w:rPr>
      </w:pPr>
      <w:ins w:id="37" w:author="catt-v1" w:date="2022-11-02T15:16:00Z">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ins>
    </w:p>
    <w:p w:rsidR="004E3C2A" w:rsidRPr="00E71C85" w:rsidRDefault="004E3C2A" w:rsidP="004E3C2A">
      <w:pPr>
        <w:pStyle w:val="EW"/>
      </w:pPr>
      <w:r w:rsidRPr="00E71C85">
        <w:t>LPP</w:t>
      </w:r>
      <w:r w:rsidRPr="00E71C85">
        <w:tab/>
        <w:t>LTE Positioning Protocol</w:t>
      </w:r>
    </w:p>
    <w:p w:rsidR="004E3C2A" w:rsidRPr="00E71C85" w:rsidRDefault="004E3C2A" w:rsidP="004E3C2A">
      <w:pPr>
        <w:pStyle w:val="EW"/>
      </w:pPr>
      <w:proofErr w:type="spellStart"/>
      <w:r w:rsidRPr="00E71C85">
        <w:t>LPPe</w:t>
      </w:r>
      <w:proofErr w:type="spellEnd"/>
      <w:r w:rsidRPr="00E71C85">
        <w:tab/>
        <w:t>LPP extension</w:t>
      </w:r>
    </w:p>
    <w:p w:rsidR="00DD1C24" w:rsidRDefault="004E3C2A" w:rsidP="00DD1C24">
      <w:pPr>
        <w:pStyle w:val="EW"/>
        <w:rPr>
          <w:ins w:id="38" w:author="catt-v1" w:date="2022-11-02T15:14:00Z"/>
          <w:rFonts w:eastAsiaTheme="minorEastAsia"/>
          <w:lang w:eastAsia="zh-CN"/>
        </w:rPr>
      </w:pPr>
      <w:moveFromRangeStart w:id="39" w:author="catt-v1" w:date="2022-11-02T15:17:00Z" w:name="move118294682"/>
      <w:moveFrom w:id="40" w:author="catt-v1" w:date="2022-11-02T15:17:00Z">
        <w:r w:rsidRPr="00E71C85" w:rsidDel="00DD1C24">
          <w:t>LCS</w:t>
        </w:r>
        <w:r w:rsidRPr="00E71C85" w:rsidDel="00DD1C24">
          <w:tab/>
          <w:t>LoCation Service</w:t>
        </w:r>
      </w:moveFrom>
      <w:moveFromRangeEnd w:id="39"/>
      <w:ins w:id="41" w:author="catt-v1" w:date="2022-11-02T15:14:00Z">
        <w:r w:rsidR="00DD1C24">
          <w:rPr>
            <w:rFonts w:eastAsiaTheme="minorEastAsia" w:hint="eastAsia"/>
            <w:lang w:eastAsia="zh-CN"/>
          </w:rPr>
          <w:t>NPN</w:t>
        </w:r>
        <w:r w:rsidR="00DD1C24" w:rsidRPr="00E71C85">
          <w:tab/>
        </w:r>
        <w:r w:rsidR="00DD1C24" w:rsidRPr="001B7C50">
          <w:t>Non-Public Network</w:t>
        </w:r>
      </w:ins>
    </w:p>
    <w:p w:rsidR="00DD1C24" w:rsidRPr="00DD1C24" w:rsidRDefault="00DD1C24" w:rsidP="004E3C2A">
      <w:pPr>
        <w:pStyle w:val="EW"/>
        <w:rPr>
          <w:rFonts w:eastAsiaTheme="minorEastAsia"/>
          <w:lang w:eastAsia="zh-CN"/>
        </w:rPr>
      </w:pPr>
      <w:ins w:id="42" w:author="catt-v1" w:date="2022-11-02T15:14:00Z">
        <w:r w:rsidRPr="001B7C50">
          <w:t>NWDAF</w:t>
        </w:r>
        <w:r w:rsidRPr="001B7C50">
          <w:tab/>
          <w:t>Network Data Analytics Function</w:t>
        </w:r>
      </w:ins>
    </w:p>
    <w:p w:rsidR="00DD1C24" w:rsidRDefault="00DD1C24" w:rsidP="00DD1C24">
      <w:pPr>
        <w:pStyle w:val="EW"/>
        <w:rPr>
          <w:ins w:id="43" w:author="catt-v1" w:date="2022-11-02T15:14:00Z"/>
          <w:rFonts w:eastAsiaTheme="minorEastAsia"/>
          <w:lang w:eastAsia="zh-CN"/>
        </w:rPr>
      </w:pPr>
      <w:ins w:id="44" w:author="catt-v1" w:date="2022-11-02T15:14:00Z">
        <w:r>
          <w:rPr>
            <w:rFonts w:eastAsiaTheme="minorEastAsia" w:hint="eastAsia"/>
            <w:lang w:eastAsia="zh-CN"/>
          </w:rPr>
          <w:t>PRU</w:t>
        </w:r>
        <w:r w:rsidRPr="00E71C85">
          <w:tab/>
        </w:r>
        <w:r>
          <w:rPr>
            <w:rFonts w:eastAsiaTheme="minorEastAsia" w:hint="eastAsia"/>
            <w:lang w:eastAsia="zh-CN"/>
          </w:rPr>
          <w:t>Positioning Reference Unit</w:t>
        </w:r>
      </w:ins>
    </w:p>
    <w:p w:rsidR="00DD1C24" w:rsidRDefault="00DD1C24" w:rsidP="00DD1C24">
      <w:pPr>
        <w:pStyle w:val="EW"/>
        <w:rPr>
          <w:ins w:id="45" w:author="catt-v1" w:date="2022-11-02T15:17:00Z"/>
          <w:rFonts w:eastAsiaTheme="minorEastAsia"/>
          <w:lang w:eastAsia="zh-CN"/>
        </w:rPr>
      </w:pPr>
      <w:ins w:id="46" w:author="catt-v1" w:date="2022-11-02T15:16:00Z">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ins>
    </w:p>
    <w:p w:rsidR="00DD1C24" w:rsidRDefault="00DD1C24" w:rsidP="00DD1C24">
      <w:pPr>
        <w:pStyle w:val="EW"/>
        <w:rPr>
          <w:ins w:id="47" w:author="catt-v1" w:date="2022-11-02T15:16:00Z"/>
          <w:rFonts w:eastAsiaTheme="minorEastAsia"/>
          <w:lang w:eastAsia="zh-CN"/>
        </w:rPr>
      </w:pPr>
      <w:ins w:id="48" w:author="catt-v1" w:date="2022-11-02T15:16:00Z">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ins>
    </w:p>
    <w:p w:rsidR="00BE60DA" w:rsidRDefault="00DD1C24" w:rsidP="00DD1C24">
      <w:pPr>
        <w:pStyle w:val="EW"/>
        <w:rPr>
          <w:rFonts w:eastAsiaTheme="minorEastAsia"/>
          <w:lang w:eastAsia="zh-CN"/>
        </w:rPr>
      </w:pPr>
      <w:ins w:id="49" w:author="catt-v1" w:date="2022-11-02T15:18:00Z">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ins>
    </w:p>
    <w:p w:rsidR="00443650" w:rsidRPr="00443650" w:rsidRDefault="00443650" w:rsidP="00443650">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43650" w:rsidRPr="00E71C85" w:rsidRDefault="00443650" w:rsidP="00443650">
      <w:pPr>
        <w:pStyle w:val="1"/>
      </w:pPr>
      <w:bookmarkStart w:id="50" w:name="_Toc21087536"/>
      <w:bookmarkStart w:id="51" w:name="_Toc23326069"/>
      <w:bookmarkStart w:id="52" w:name="_Toc25934659"/>
      <w:bookmarkStart w:id="53" w:name="_Toc26337039"/>
      <w:bookmarkStart w:id="54" w:name="_Toc31114286"/>
      <w:bookmarkStart w:id="55" w:name="_Toc43392560"/>
      <w:bookmarkStart w:id="56" w:name="_Toc43475356"/>
      <w:bookmarkStart w:id="57" w:name="_Toc50558960"/>
      <w:bookmarkStart w:id="58" w:name="_Toc54940315"/>
      <w:bookmarkStart w:id="59" w:name="_Toc54952030"/>
      <w:bookmarkStart w:id="60" w:name="_Toc57233478"/>
      <w:bookmarkStart w:id="61" w:name="_Toc68068790"/>
      <w:bookmarkStart w:id="62" w:name="_Toc104475497"/>
      <w:bookmarkStart w:id="63" w:name="_Toc112995297"/>
      <w:bookmarkStart w:id="64" w:name="_Toc117658042"/>
      <w:r w:rsidRPr="00E71C85">
        <w:t>4</w:t>
      </w:r>
      <w:r w:rsidRPr="00E71C85">
        <w:tab/>
        <w:t>Architectural Assumptions and Requirements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443650" w:rsidRPr="00E71C85" w:rsidRDefault="00443650" w:rsidP="00443650">
      <w:pPr>
        <w:pStyle w:val="2"/>
      </w:pPr>
      <w:bookmarkStart w:id="65" w:name="_Toc93486477"/>
      <w:bookmarkStart w:id="66" w:name="_Toc93529801"/>
      <w:bookmarkStart w:id="67" w:name="_Toc104475498"/>
      <w:bookmarkStart w:id="68" w:name="_Toc112995298"/>
      <w:bookmarkStart w:id="69" w:name="_Toc117658043"/>
      <w:r w:rsidRPr="00E71C85">
        <w:t>4.1</w:t>
      </w:r>
      <w:r w:rsidRPr="00E71C85">
        <w:tab/>
        <w:t>Architecture assumptions</w:t>
      </w:r>
      <w:bookmarkEnd w:id="65"/>
      <w:bookmarkEnd w:id="66"/>
      <w:bookmarkEnd w:id="67"/>
      <w:bookmarkEnd w:id="68"/>
      <w:bookmarkEnd w:id="69"/>
    </w:p>
    <w:p w:rsidR="00443650" w:rsidRPr="00E71C85" w:rsidDel="00443650" w:rsidRDefault="00443650" w:rsidP="00443650">
      <w:pPr>
        <w:pStyle w:val="EditorsNote"/>
        <w:rPr>
          <w:del w:id="70" w:author="catt-v1" w:date="2022-11-02T16:40:00Z"/>
        </w:rPr>
      </w:pPr>
      <w:del w:id="71"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general architecture assumptions for the study.</w:delText>
        </w:r>
      </w:del>
    </w:p>
    <w:p w:rsidR="00443650" w:rsidRPr="00E71C85" w:rsidRDefault="00443650" w:rsidP="00443650">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rsidR="00443650" w:rsidRPr="00E71C85" w:rsidRDefault="00443650" w:rsidP="00443650">
      <w:pPr>
        <w:pStyle w:val="B1"/>
      </w:pPr>
      <w:r w:rsidRPr="00E71C85">
        <w:t>-</w:t>
      </w:r>
      <w:r w:rsidRPr="00E71C85">
        <w:tab/>
        <w:t>Positioning methods may be Access Network specific, although commonalties should be encouraged between Access Networks.</w:t>
      </w:r>
    </w:p>
    <w:p w:rsidR="00443650" w:rsidRPr="00E71C85" w:rsidRDefault="00443650" w:rsidP="00443650">
      <w:pPr>
        <w:pStyle w:val="2"/>
      </w:pPr>
      <w:bookmarkStart w:id="72" w:name="_Toc93486478"/>
      <w:bookmarkStart w:id="73" w:name="_Toc93529802"/>
      <w:bookmarkStart w:id="74" w:name="_Toc104475499"/>
      <w:bookmarkStart w:id="75" w:name="_Toc112995299"/>
      <w:bookmarkStart w:id="76" w:name="_Toc117658044"/>
      <w:r w:rsidRPr="00E71C85">
        <w:t>4.2</w:t>
      </w:r>
      <w:r w:rsidRPr="00E71C85">
        <w:tab/>
        <w:t>Architecture requirements</w:t>
      </w:r>
      <w:bookmarkEnd w:id="72"/>
      <w:bookmarkEnd w:id="73"/>
      <w:bookmarkEnd w:id="74"/>
      <w:bookmarkEnd w:id="75"/>
      <w:bookmarkEnd w:id="76"/>
    </w:p>
    <w:p w:rsidR="00443650" w:rsidRPr="00E71C85" w:rsidDel="00443650" w:rsidRDefault="00443650" w:rsidP="00443650">
      <w:pPr>
        <w:pStyle w:val="EditorsNote"/>
        <w:rPr>
          <w:del w:id="77" w:author="catt-v1" w:date="2022-11-02T16:40:00Z"/>
        </w:rPr>
      </w:pPr>
      <w:del w:id="78"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agreed principles for the study.</w:delText>
        </w:r>
      </w:del>
    </w:p>
    <w:p w:rsidR="00443650" w:rsidRPr="00E71C85" w:rsidRDefault="00443650" w:rsidP="00443650">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architecture defined in TS</w:t>
      </w:r>
      <w:r>
        <w:rPr>
          <w:lang w:eastAsia="zh-CN"/>
        </w:rPr>
        <w:t> </w:t>
      </w:r>
      <w:r w:rsidRPr="00E71C85">
        <w:rPr>
          <w:lang w:eastAsia="zh-CN"/>
        </w:rPr>
        <w:t>23.273</w:t>
      </w:r>
      <w:r>
        <w:rPr>
          <w:lang w:eastAsia="zh-CN"/>
        </w:rPr>
        <w:t> </w:t>
      </w:r>
      <w:r w:rsidRPr="00E71C85">
        <w:rPr>
          <w:lang w:eastAsia="zh-CN"/>
        </w:rPr>
        <w:t>[5]</w:t>
      </w:r>
      <w:r w:rsidRPr="00E71C85">
        <w:t>:</w:t>
      </w:r>
    </w:p>
    <w:p w:rsidR="00443650" w:rsidRPr="00E71C85" w:rsidRDefault="00443650" w:rsidP="00443650">
      <w:pPr>
        <w:pStyle w:val="B1"/>
        <w:rPr>
          <w:lang w:eastAsia="zh-CN"/>
        </w:rPr>
      </w:pPr>
      <w:r w:rsidRPr="00E71C85">
        <w:lastRenderedPageBreak/>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p>
    <w:p w:rsidR="00443650" w:rsidRDefault="00443650" w:rsidP="00443650">
      <w:pPr>
        <w:pStyle w:val="B1"/>
        <w:rPr>
          <w:rFonts w:eastAsiaTheme="minorEastAsia"/>
          <w:lang w:eastAsia="zh-CN"/>
        </w:rPr>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79" w:name="_Toc25934674"/>
      <w:bookmarkStart w:id="80" w:name="_Toc26337054"/>
      <w:bookmarkStart w:id="81" w:name="_Toc31114301"/>
      <w:bookmarkStart w:id="82" w:name="_Toc43392575"/>
      <w:bookmarkStart w:id="83" w:name="_Toc43475371"/>
      <w:bookmarkStart w:id="84" w:name="_Toc50558975"/>
      <w:bookmarkStart w:id="85" w:name="_Toc54940330"/>
      <w:bookmarkStart w:id="86" w:name="_Toc54952045"/>
      <w:bookmarkStart w:id="87" w:name="_Toc57233493"/>
      <w:bookmarkStart w:id="88" w:name="_Toc68068805"/>
      <w:bookmarkStart w:id="89" w:name="_Toc104475525"/>
      <w:bookmarkStart w:id="90" w:name="_Toc112995325"/>
      <w:bookmarkStart w:id="91" w:name="_Toc11765807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07A9E" w:rsidRPr="00E71C85" w:rsidRDefault="00807A9E" w:rsidP="00807A9E">
      <w:pPr>
        <w:pStyle w:val="1"/>
      </w:pPr>
      <w:r w:rsidRPr="00E71C85">
        <w:t>6</w:t>
      </w:r>
      <w:r w:rsidRPr="00E71C85">
        <w:tab/>
        <w:t>Solutions</w:t>
      </w:r>
      <w:bookmarkEnd w:id="79"/>
      <w:bookmarkEnd w:id="80"/>
      <w:bookmarkEnd w:id="81"/>
      <w:bookmarkEnd w:id="82"/>
      <w:bookmarkEnd w:id="83"/>
      <w:bookmarkEnd w:id="84"/>
      <w:bookmarkEnd w:id="85"/>
      <w:bookmarkEnd w:id="86"/>
      <w:bookmarkEnd w:id="87"/>
      <w:bookmarkEnd w:id="88"/>
      <w:bookmarkEnd w:id="89"/>
      <w:bookmarkEnd w:id="90"/>
      <w:bookmarkEnd w:id="91"/>
    </w:p>
    <w:p w:rsidR="00807A9E" w:rsidRPr="00E71C85" w:rsidDel="00807A9E" w:rsidRDefault="00807A9E" w:rsidP="00807A9E">
      <w:pPr>
        <w:pStyle w:val="EditorsNote"/>
        <w:rPr>
          <w:del w:id="92" w:author="catt-v1" w:date="2022-11-02T16:41:00Z"/>
          <w:lang w:eastAsia="x-none"/>
        </w:rPr>
      </w:pPr>
      <w:del w:id="93" w:author="catt-v1" w:date="2022-11-02T16:41:00Z">
        <w:r w:rsidRPr="00E71C85" w:rsidDel="00807A9E">
          <w:delText>Editor</w:delText>
        </w:r>
        <w:r w:rsidDel="00807A9E">
          <w:delText>'</w:delText>
        </w:r>
        <w:r w:rsidRPr="00E71C85" w:rsidDel="00807A9E">
          <w:delText>s note:</w:delText>
        </w:r>
        <w:r w:rsidRPr="00E71C85" w:rsidDel="00807A9E">
          <w:tab/>
          <w:delText>This clause is intended to document the agreed architecture solutions and a mapping of solutions to key issue(s) in clause 6.0. Each solution should clearly describe which of the key issues it covers and how.</w:delText>
        </w:r>
      </w:del>
    </w:p>
    <w:p w:rsidR="00807A9E" w:rsidRPr="00E71C85" w:rsidRDefault="00807A9E" w:rsidP="00807A9E">
      <w:pPr>
        <w:pStyle w:val="2"/>
        <w:rPr>
          <w:lang w:eastAsia="zh-CN"/>
        </w:rPr>
      </w:pPr>
      <w:bookmarkStart w:id="94" w:name="_Toc23326074"/>
      <w:bookmarkStart w:id="95" w:name="_Toc25934675"/>
      <w:bookmarkStart w:id="96" w:name="_Toc26337055"/>
      <w:bookmarkStart w:id="97" w:name="_Toc31114302"/>
      <w:bookmarkStart w:id="98" w:name="_Toc43392576"/>
      <w:bookmarkStart w:id="99" w:name="_Toc43475372"/>
      <w:bookmarkStart w:id="100" w:name="_Toc50558976"/>
      <w:bookmarkStart w:id="101" w:name="_Toc54940331"/>
      <w:bookmarkStart w:id="102" w:name="_Toc54952046"/>
      <w:bookmarkStart w:id="103" w:name="_Toc57233494"/>
      <w:bookmarkStart w:id="104" w:name="_Toc68068806"/>
      <w:bookmarkStart w:id="105" w:name="_Toc104475526"/>
      <w:bookmarkStart w:id="106" w:name="_Toc112995326"/>
      <w:bookmarkStart w:id="107" w:name="_Toc117658071"/>
      <w:r w:rsidRPr="00E71C85">
        <w:t>6.0</w:t>
      </w:r>
      <w:r w:rsidRPr="00E71C85">
        <w:tab/>
      </w:r>
      <w:r w:rsidRPr="00E71C85">
        <w:rPr>
          <w:lang w:eastAsia="zh-CN"/>
        </w:rPr>
        <w:t>Mapping Solutions to Key Issues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807A9E" w:rsidRPr="00E71C85" w:rsidDel="00807A9E" w:rsidRDefault="00807A9E" w:rsidP="00807A9E">
      <w:pPr>
        <w:pStyle w:val="EditorsNote"/>
        <w:rPr>
          <w:del w:id="108" w:author="catt-v1" w:date="2022-11-02T16:41:00Z"/>
          <w:lang w:eastAsia="zh-CN"/>
        </w:rPr>
      </w:pPr>
      <w:del w:id="109" w:author="catt-v1" w:date="2022-11-02T16:41:00Z">
        <w:r w:rsidRPr="00E71C85" w:rsidDel="00807A9E">
          <w:delText>Editor</w:delText>
        </w:r>
        <w:r w:rsidDel="00807A9E">
          <w:delText>'</w:delText>
        </w:r>
        <w:r w:rsidRPr="00E71C85" w:rsidDel="00807A9E">
          <w:delText>s note:</w:delText>
        </w:r>
        <w:r w:rsidRPr="00E71C85" w:rsidDel="00807A9E">
          <w:tab/>
          <w:delText>This clause describes the mapping between solutions and key issues.</w:delText>
        </w:r>
      </w:del>
    </w:p>
    <w:p w:rsidR="00807A9E" w:rsidRPr="00E71C85" w:rsidRDefault="00807A9E" w:rsidP="00807A9E">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rsidR="00807A9E" w:rsidRPr="00E71C85" w:rsidRDefault="00807A9E" w:rsidP="00D30978">
            <w:pPr>
              <w:pStyle w:val="TAH"/>
              <w:rPr>
                <w:lang w:eastAsia="zh-CN"/>
              </w:rPr>
            </w:pPr>
            <w:r w:rsidRPr="00E71C85">
              <w:rPr>
                <w:lang w:eastAsia="zh-CN"/>
              </w:rPr>
              <w:t>Key Issues</w:t>
            </w: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hideMark/>
          </w:tcPr>
          <w:p w:rsidR="00807A9E" w:rsidRPr="00E71C85" w:rsidRDefault="00807A9E" w:rsidP="00D30978">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bl>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0" w:name="_Toc104475534"/>
      <w:bookmarkStart w:id="111" w:name="_Toc112995331"/>
      <w:bookmarkStart w:id="112" w:name="_Toc11765807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3176E9" w:rsidRPr="00E71C85" w:rsidRDefault="003176E9" w:rsidP="003176E9">
      <w:pPr>
        <w:pStyle w:val="3"/>
      </w:pPr>
      <w:r w:rsidRPr="00E71C85">
        <w:t>6.</w:t>
      </w:r>
      <w:r w:rsidRPr="00E71C85">
        <w:rPr>
          <w:lang w:eastAsia="zh-CN"/>
        </w:rPr>
        <w:t>1</w:t>
      </w:r>
      <w:r w:rsidRPr="00E71C85">
        <w:t>.4</w:t>
      </w:r>
      <w:r w:rsidRPr="00E71C85">
        <w:tab/>
        <w:t>Impacts on services, entities, and interfaces</w:t>
      </w:r>
      <w:bookmarkEnd w:id="110"/>
      <w:bookmarkEnd w:id="111"/>
      <w:bookmarkEnd w:id="112"/>
    </w:p>
    <w:p w:rsidR="003176E9" w:rsidRPr="00E71C85" w:rsidDel="003176E9" w:rsidRDefault="003176E9" w:rsidP="003176E9">
      <w:pPr>
        <w:pStyle w:val="EditorsNote"/>
        <w:rPr>
          <w:del w:id="113" w:author="catt-v1" w:date="2022-11-02T16:42:00Z"/>
        </w:rPr>
      </w:pPr>
      <w:del w:id="114" w:author="catt-v1" w:date="2022-11-02T16:42:00Z">
        <w:r w:rsidRPr="00E71C85" w:rsidDel="003176E9">
          <w:delText>Editor</w:delText>
        </w:r>
        <w:r w:rsidDel="003176E9">
          <w:delText>'</w:delText>
        </w:r>
        <w:r w:rsidRPr="00E71C85" w:rsidDel="003176E9">
          <w:delText>s note:</w:delText>
        </w:r>
        <w:r w:rsidRPr="00E71C85" w:rsidDel="003176E9">
          <w:tab/>
          <w:delText>This clause lists impacts to services, entities, and interfaces.</w:delText>
        </w:r>
      </w:del>
    </w:p>
    <w:p w:rsidR="003176E9" w:rsidRPr="00E71C85" w:rsidRDefault="003176E9" w:rsidP="003176E9">
      <w:pPr>
        <w:rPr>
          <w:lang w:eastAsia="zh-CN"/>
        </w:rPr>
      </w:pPr>
      <w:r w:rsidRPr="00E71C85">
        <w:rPr>
          <w:lang w:eastAsia="zh-CN"/>
        </w:rPr>
        <w:t>The solution impacts the following network functions:</w:t>
      </w:r>
    </w:p>
    <w:p w:rsidR="003176E9" w:rsidRPr="00E71C85" w:rsidRDefault="003176E9" w:rsidP="003176E9">
      <w:pPr>
        <w:pStyle w:val="B1"/>
        <w:rPr>
          <w:rFonts w:eastAsiaTheme="minorEastAsia"/>
          <w:lang w:eastAsia="zh-CN"/>
        </w:rPr>
      </w:pPr>
      <w:r w:rsidRPr="00E71C85">
        <w:rPr>
          <w:lang w:eastAsia="zh-CN"/>
        </w:rPr>
        <w:lastRenderedPageBreak/>
        <w:t>-</w:t>
      </w:r>
      <w:r w:rsidRPr="00E71C85">
        <w:rPr>
          <w:lang w:eastAsia="zh-CN"/>
        </w:rPr>
        <w:tab/>
        <w:t>AMF that need to support triggering of LCS-UP connection setup, modification &amp; termination.</w:t>
      </w:r>
      <w:r w:rsidRPr="00E71C85">
        <w:rPr>
          <w:rFonts w:eastAsiaTheme="minorEastAsia" w:hint="eastAsia"/>
          <w:lang w:eastAsia="zh-CN"/>
        </w:rPr>
        <w:t xml:space="preserve"> </w:t>
      </w:r>
      <w:r w:rsidRPr="00E71C85">
        <w:rPr>
          <w:lang w:eastAsia="zh-CN"/>
        </w:rPr>
        <w:t xml:space="preserve">Additionally, AMF also needs to consider at LMF selection that the requested UE has an existing </w:t>
      </w:r>
      <w:r w:rsidRPr="00E71C85">
        <w:t>LCS-UP connection with one of the LMFs.</w:t>
      </w:r>
    </w:p>
    <w:p w:rsidR="003176E9" w:rsidRPr="00E71C85" w:rsidRDefault="003176E9" w:rsidP="003176E9">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UDM that need to add info in Subscriber info if LCS-UP transport is supported.</w:t>
      </w:r>
    </w:p>
    <w:p w:rsidR="003176E9" w:rsidRPr="00E71C85" w:rsidRDefault="003176E9" w:rsidP="003176E9">
      <w:pPr>
        <w:pStyle w:val="B1"/>
        <w:rPr>
          <w:lang w:eastAsia="zh-CN"/>
        </w:rPr>
      </w:pPr>
      <w:r w:rsidRPr="00E71C85">
        <w:rPr>
          <w:lang w:eastAsia="zh-CN"/>
        </w:rPr>
        <w:t>-</w:t>
      </w:r>
      <w:r w:rsidRPr="00E71C85">
        <w:rPr>
          <w:lang w:eastAsia="zh-CN"/>
        </w:rPr>
        <w:tab/>
        <w:t xml:space="preserve">NRF that </w:t>
      </w:r>
      <w:proofErr w:type="gramStart"/>
      <w:r w:rsidRPr="00E71C85">
        <w:rPr>
          <w:lang w:eastAsia="zh-CN"/>
        </w:rPr>
        <w:t>need</w:t>
      </w:r>
      <w:proofErr w:type="gramEnd"/>
      <w:r w:rsidRPr="00E71C85">
        <w:rPr>
          <w:lang w:eastAsia="zh-CN"/>
        </w:rPr>
        <w:t xml:space="preserve"> to add info in NF profile LMF support LCS-UP transport.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5" w:name="_Toc93305724"/>
      <w:bookmarkStart w:id="116" w:name="_Toc104475596"/>
      <w:bookmarkStart w:id="117" w:name="_Toc112995380"/>
      <w:bookmarkStart w:id="118" w:name="_Toc117658145"/>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6161B" w:rsidRPr="00E71C85" w:rsidRDefault="00A6161B" w:rsidP="00A6161B">
      <w:pPr>
        <w:pStyle w:val="3"/>
        <w:rPr>
          <w:lang w:eastAsia="ko-KR"/>
        </w:rPr>
      </w:pPr>
      <w:bookmarkStart w:id="119" w:name="_Toc104475537"/>
      <w:bookmarkStart w:id="120" w:name="_Toc112995334"/>
      <w:bookmarkStart w:id="121" w:name="_Toc117658082"/>
      <w:r w:rsidRPr="00E71C85">
        <w:rPr>
          <w:lang w:eastAsia="ko-KR"/>
        </w:rPr>
        <w:t>6.</w:t>
      </w:r>
      <w:r w:rsidRPr="00E71C85">
        <w:rPr>
          <w:lang w:eastAsia="zh-CN"/>
        </w:rPr>
        <w:t>2</w:t>
      </w:r>
      <w:r w:rsidRPr="00E71C85">
        <w:rPr>
          <w:lang w:eastAsia="ko-KR"/>
        </w:rPr>
        <w:t>.2</w:t>
      </w:r>
      <w:r w:rsidRPr="00E71C85">
        <w:rPr>
          <w:lang w:eastAsia="ko-KR"/>
        </w:rPr>
        <w:tab/>
        <w:t>Functional Description</w:t>
      </w:r>
      <w:bookmarkEnd w:id="119"/>
      <w:bookmarkEnd w:id="120"/>
      <w:bookmarkEnd w:id="121"/>
    </w:p>
    <w:p w:rsidR="00A6161B" w:rsidRDefault="00A6161B" w:rsidP="00A6161B">
      <w:r>
        <w:t xml:space="preserve">As described in clause 5, User Plane positioning gives benefits including a simpler protocol stack, less overload, better performance, extra </w:t>
      </w:r>
      <w:proofErr w:type="spellStart"/>
      <w:r>
        <w:t>LPPe</w:t>
      </w:r>
      <w:proofErr w:type="spellEnd"/>
      <w:r>
        <w:t xml:space="preserve"> support, etc. When there is overloaded LCS signalling over N1 and/or NL1 interfaces, like massive emergency cases, LMF can offload the traffic to the user plane to enhance capacity.</w:t>
      </w:r>
    </w:p>
    <w:p w:rsidR="00A6161B" w:rsidRDefault="00A6161B" w:rsidP="00A6161B">
      <w:r>
        <w:t>LMF can perform legacy 3GPP LCS features independently. User Plane features can also be used independently or cooperated with LMF using OMA User Plane specifications as specified in TS 23.271 [4] and TS 38.305 [6].</w:t>
      </w:r>
    </w:p>
    <w:p w:rsidR="00A6161B" w:rsidRDefault="00A6161B" w:rsidP="00A6161B">
      <w:r>
        <w:t>With many features defined by OMA, since UE can't take uplink measurements, to fulfil positioning methods like RTT, the User Plane has to cooperate with Control Plane LMF to collect both uplink and downlink measurements.</w:t>
      </w:r>
    </w:p>
    <w:p w:rsidR="00A6161B" w:rsidRDefault="00A6161B" w:rsidP="00A6161B">
      <w:r>
        <w:t>User Plane cooperated with the 3GPP LCS control plane can be named 'LCUP' (LCs User Plane).</w:t>
      </w:r>
    </w:p>
    <w:bookmarkStart w:id="122" w:name="_MON_1711940174"/>
    <w:bookmarkEnd w:id="122"/>
    <w:p w:rsidR="00A6161B" w:rsidRPr="00E71C85" w:rsidRDefault="00A6161B" w:rsidP="00A6161B">
      <w:pPr>
        <w:pStyle w:val="TH"/>
      </w:pPr>
      <w:r w:rsidRPr="00E71C85">
        <w:object w:dxaOrig="8505" w:dyaOrig="4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47.7pt" o:ole="">
            <v:imagedata r:id="rId14" o:title=""/>
          </v:shape>
          <o:OLEObject Type="Embed" ProgID="Word.Picture.8" ShapeID="_x0000_i1025" DrawAspect="Content" ObjectID="_1729102899" r:id="rId15"/>
        </w:object>
      </w:r>
    </w:p>
    <w:p w:rsidR="00A6161B" w:rsidRPr="00E71C85" w:rsidRDefault="00A6161B" w:rsidP="00A6161B">
      <w:pPr>
        <w:pStyle w:val="TF"/>
      </w:pPr>
      <w:r w:rsidRPr="00E71C85">
        <w:rPr>
          <w:rFonts w:eastAsia="DengXian"/>
        </w:rPr>
        <w:t>Figure 6.</w:t>
      </w:r>
      <w:r w:rsidRPr="00E71C85">
        <w:rPr>
          <w:rFonts w:eastAsia="DengXian"/>
          <w:lang w:eastAsia="zh-CN"/>
        </w:rPr>
        <w:t>2</w:t>
      </w:r>
      <w:r w:rsidRPr="00E71C85">
        <w:rPr>
          <w:rFonts w:eastAsia="DengXian"/>
        </w:rPr>
        <w:t>.2-1: LMF and LCUP can be deployed independently and can cooperate with each other</w:t>
      </w:r>
    </w:p>
    <w:p w:rsidR="00A6161B" w:rsidRPr="00E71C85" w:rsidRDefault="00A6161B" w:rsidP="00A6161B">
      <w:r w:rsidRPr="00E71C85">
        <w:t>Independent/legacy LMF handles control plane requests as per legacy 3GPP LCS specifications.</w:t>
      </w:r>
    </w:p>
    <w:p w:rsidR="00A6161B" w:rsidRPr="00E71C85" w:rsidRDefault="00A6161B" w:rsidP="00A6161B">
      <w:r w:rsidRPr="00E71C85">
        <w:t>For independent User Plane entity, it could perform end to end location service (possibly following legacy OMA specifications) without 5GC impact:</w:t>
      </w:r>
    </w:p>
    <w:p w:rsidR="00A6161B" w:rsidRPr="00E71C85" w:rsidRDefault="00A6161B" w:rsidP="00A6161B">
      <w:pPr>
        <w:pStyle w:val="TH"/>
      </w:pPr>
      <w:r w:rsidRPr="00E71C85">
        <w:object w:dxaOrig="6543" w:dyaOrig="3481">
          <v:shape id="_x0000_i1026" type="#_x0000_t75" style="width:251.45pt;height:58.55pt" o:ole="">
            <v:imagedata r:id="rId16" o:title="" croptop="43547f" cropleft="15072f"/>
          </v:shape>
          <o:OLEObject Type="Embed" ProgID="Word.Picture.8" ShapeID="_x0000_i1026" DrawAspect="Content" ObjectID="_1729102900" r:id="rId17"/>
        </w:object>
      </w:r>
    </w:p>
    <w:p w:rsidR="00A6161B" w:rsidRPr="00E71C85" w:rsidRDefault="00A6161B" w:rsidP="00A6161B">
      <w:pPr>
        <w:pStyle w:val="TF"/>
        <w:rPr>
          <w:lang w:eastAsia="zh-CN"/>
        </w:rPr>
      </w:pPr>
      <w:r w:rsidRPr="00E71C85">
        <w:rPr>
          <w:rFonts w:eastAsia="DengXian"/>
        </w:rPr>
        <w:t>Figure 6.</w:t>
      </w:r>
      <w:r w:rsidRPr="00E71C85">
        <w:rPr>
          <w:rFonts w:eastAsia="DengXian"/>
          <w:lang w:eastAsia="zh-CN"/>
        </w:rPr>
        <w:t>2</w:t>
      </w:r>
      <w:r w:rsidRPr="00E71C85">
        <w:rPr>
          <w:rFonts w:eastAsia="DengXian"/>
        </w:rPr>
        <w:t>.2-2</w:t>
      </w:r>
      <w:ins w:id="123" w:author="catt-v1" w:date="2022-11-04T20:49:00Z">
        <w:r w:rsidR="001B3AF5">
          <w:rPr>
            <w:rFonts w:eastAsia="DengXian" w:hint="eastAsia"/>
            <w:lang w:eastAsia="zh-CN"/>
          </w:rPr>
          <w:t>:</w:t>
        </w:r>
      </w:ins>
      <w:ins w:id="124" w:author="catt-v1" w:date="2022-11-02T17:18:00Z">
        <w:r>
          <w:rPr>
            <w:rFonts w:eastAsia="DengXian" w:hint="eastAsia"/>
            <w:lang w:eastAsia="zh-CN"/>
          </w:rPr>
          <w:t xml:space="preserve"> Independent </w:t>
        </w:r>
      </w:ins>
      <w:ins w:id="125" w:author="catt-v1" w:date="2022-11-02T17:19:00Z">
        <w:r>
          <w:rPr>
            <w:rFonts w:eastAsia="DengXian" w:hint="eastAsia"/>
            <w:lang w:eastAsia="zh-CN"/>
          </w:rPr>
          <w:t>user plane</w:t>
        </w:r>
      </w:ins>
    </w:p>
    <w:p w:rsidR="00A6161B" w:rsidRPr="00E71C85" w:rsidRDefault="00A6161B" w:rsidP="00A6161B">
      <w:proofErr w:type="gramStart"/>
      <w:r w:rsidRPr="00E71C85">
        <w:t>Details of independent user plane function is</w:t>
      </w:r>
      <w:proofErr w:type="gramEnd"/>
      <w:r w:rsidRPr="00E71C85">
        <w:t xml:space="preserve"> out of this solution scope.</w:t>
      </w:r>
    </w:p>
    <w:p w:rsidR="00A6161B" w:rsidRPr="00E71C85" w:rsidRDefault="00A6161B" w:rsidP="00A6161B">
      <w:r w:rsidRPr="00E71C85">
        <w:t xml:space="preserve">In this solution, only user plane invoked by LMF to enhance the 3GPP 5G LCS procedures is referred as </w:t>
      </w:r>
      <w:r>
        <w:t>'</w:t>
      </w:r>
      <w:r w:rsidRPr="00E71C85">
        <w:t>LCUP</w:t>
      </w:r>
      <w:r>
        <w:t>'</w:t>
      </w:r>
      <w:r w:rsidRPr="00E71C85">
        <w:t>. This solution makes it compatible that LCUP could also act as independent user plane while cooperating with LMF.</w:t>
      </w:r>
      <w:r>
        <w:t xml:space="preserve"> </w:t>
      </w:r>
      <w:r w:rsidRPr="00E71C85">
        <w:t>For LCUP cooperated with LMF, it can achieve the following benefits:</w:t>
      </w:r>
    </w:p>
    <w:p w:rsidR="00A6161B" w:rsidRPr="00E71C85" w:rsidRDefault="00A6161B" w:rsidP="00A6161B">
      <w:pPr>
        <w:pStyle w:val="B1"/>
      </w:pPr>
      <w:r w:rsidRPr="00E71C85">
        <w:t>1.</w:t>
      </w:r>
      <w:r w:rsidRPr="00E71C85">
        <w:tab/>
        <w:t>Both uplink and downlink measurements can be collected.</w:t>
      </w:r>
    </w:p>
    <w:p w:rsidR="00A6161B" w:rsidRPr="00E71C85" w:rsidRDefault="00A6161B" w:rsidP="00A6161B">
      <w:pPr>
        <w:pStyle w:val="B1"/>
      </w:pPr>
      <w:r w:rsidRPr="00E71C85">
        <w:t>2.</w:t>
      </w:r>
      <w:r w:rsidRPr="00E71C85">
        <w:tab/>
        <w:t>User Plane and Control Plane can have feature reusability, e.g. sharing the same algorithm calculation.</w:t>
      </w:r>
    </w:p>
    <w:p w:rsidR="00A6161B" w:rsidRPr="00E71C85" w:rsidRDefault="00A6161B" w:rsidP="00A6161B">
      <w:pPr>
        <w:pStyle w:val="NO"/>
      </w:pPr>
      <w:r>
        <w:t>NOTE 1:</w:t>
      </w:r>
      <w:r>
        <w:tab/>
        <w:t>As per clause 5.1 of TS 38.305 [6], detailed cooperation interface between LMF and LCUP is out of the solution scope and could be implementation specific.</w:t>
      </w:r>
    </w:p>
    <w:p w:rsidR="00A6161B" w:rsidRPr="00E71C85" w:rsidRDefault="00A6161B" w:rsidP="00A6161B">
      <w:r w:rsidRPr="00E71C85">
        <w:t>To keep legacy LCS procedures</w:t>
      </w:r>
      <w:r>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rsidR="00A6161B" w:rsidRPr="00E71C85" w:rsidRDefault="00A6161B" w:rsidP="00A6161B">
      <w:r w:rsidRPr="00E71C85">
        <w:t xml:space="preserve">Since there could be multiple LMF and LCUP instances, when LCUP cooperated with LMF, UE needs to discover the correct instance of LCUP. With 3GPP LCS MT-LR/NI-LR/MO-LR procedures, when AMF has selected an LMF instance - </w:t>
      </w:r>
      <w:proofErr w:type="spellStart"/>
      <w:r w:rsidRPr="00E71C85">
        <w:t>LMFi</w:t>
      </w:r>
      <w:proofErr w:type="spellEnd"/>
      <w:r w:rsidRPr="00E71C85">
        <w:t xml:space="preserve"> to serve an LCS request about a UE, when the UE establishes user plane interaction with an LCUP, the UE should perform user plane session with an </w:t>
      </w:r>
      <w:proofErr w:type="spellStart"/>
      <w:r w:rsidRPr="00E71C85">
        <w:t>LCUPi</w:t>
      </w:r>
      <w:proofErr w:type="spellEnd"/>
      <w:r w:rsidRPr="00E71C85">
        <w:t xml:space="preserve"> cooperated with </w:t>
      </w:r>
      <w:proofErr w:type="spellStart"/>
      <w:r w:rsidRPr="00E71C85">
        <w:t>LMFi</w:t>
      </w:r>
      <w:proofErr w:type="spellEnd"/>
      <w:r w:rsidRPr="00E71C85">
        <w:t>. This means UE should discover the LCUP instance working with the serving LMF instance.</w:t>
      </w:r>
    </w:p>
    <w:p w:rsidR="00A6161B" w:rsidRPr="00E71C85" w:rsidRDefault="00A6161B" w:rsidP="00A6161B">
      <w:r w:rsidRPr="00E71C85">
        <w:t>For the cooperated case, LMF can perform the offload operation to switch the LPP traffic to User Plane.</w:t>
      </w:r>
    </w:p>
    <w:p w:rsidR="00A6161B" w:rsidRPr="00E71C85" w:rsidRDefault="00A6161B" w:rsidP="00A6161B">
      <w:r w:rsidRPr="00E71C85">
        <w:t>LMF can provide information to UE, and allows the UE to establish a secure UP connection to a proper LCUP over existing or new PDU session through the following options:</w:t>
      </w:r>
    </w:p>
    <w:p w:rsidR="00A6161B" w:rsidRPr="00E71C85" w:rsidRDefault="00A6161B" w:rsidP="00A6161B">
      <w:pPr>
        <w:pStyle w:val="B1"/>
      </w:pPr>
      <w:r w:rsidRPr="00E71C85">
        <w:t>1.</w:t>
      </w:r>
      <w:r w:rsidRPr="00E71C85">
        <w:tab/>
        <w:t>LMF can send SUPL INIT to UE through OM</w:t>
      </w:r>
      <w:r w:rsidRPr="00E71C85">
        <w:rPr>
          <w:rFonts w:eastAsiaTheme="minorEastAsia" w:hint="eastAsia"/>
          <w:lang w:eastAsia="zh-CN"/>
        </w:rPr>
        <w:t>A</w:t>
      </w:r>
      <w:r w:rsidRPr="00E71C85">
        <w:t>-defined push mechanisms and activate the UP session with its cooperated LCUP.</w:t>
      </w:r>
    </w:p>
    <w:p w:rsidR="00A6161B" w:rsidRPr="00E71C85" w:rsidRDefault="00A6161B" w:rsidP="00A6161B">
      <w:pPr>
        <w:pStyle w:val="B1"/>
      </w:pPr>
      <w:r w:rsidRPr="00E71C85">
        <w:t>2.</w:t>
      </w:r>
      <w:r w:rsidRPr="00E71C85">
        <w:tab/>
      </w:r>
      <w:r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rsidR="00A6161B" w:rsidRPr="00E71C85" w:rsidRDefault="00A6161B" w:rsidP="00A6161B">
      <w:pPr>
        <w:pStyle w:val="B2"/>
      </w:pPr>
      <w:r w:rsidRPr="00E71C85">
        <w:t>a.</w:t>
      </w:r>
      <w:r w:rsidRPr="00E71C85">
        <w:tab/>
        <w:t>The provide assistance data message can be unsolicited or in response to a request assistance message from UE.</w:t>
      </w:r>
    </w:p>
    <w:p w:rsidR="00A6161B" w:rsidRPr="00E71C85" w:rsidRDefault="00A6161B" w:rsidP="00A6161B">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rsidR="00A6161B" w:rsidRPr="00E71C85" w:rsidRDefault="00A6161B" w:rsidP="00A6161B">
      <w:pPr>
        <w:pStyle w:val="B1"/>
      </w:pPr>
      <w:r w:rsidRPr="00E71C85">
        <w:t>3.</w:t>
      </w:r>
      <w:r w:rsidRPr="00E71C85">
        <w:tab/>
        <w:t>LMF can also provide LCUP information to AMF using Namf_Communication_N1N2MessageTransfer and AMF forward it to UE with DL NAS TRANSPORT.</w:t>
      </w:r>
    </w:p>
    <w:p w:rsidR="00A6161B" w:rsidRPr="00E71C85" w:rsidRDefault="00A6161B" w:rsidP="00A6161B">
      <w:r w:rsidRPr="00E71C85">
        <w:t>Besides the contents in SUPL INIT, LCUP assistance data can also include:</w:t>
      </w:r>
    </w:p>
    <w:p w:rsidR="00A6161B" w:rsidRDefault="00A6161B" w:rsidP="00A6161B">
      <w:pPr>
        <w:pStyle w:val="B1"/>
      </w:pPr>
      <w:r>
        <w:t>1.</w:t>
      </w:r>
      <w:r>
        <w:tab/>
        <w:t>The pre-provisioned or unique FQDN of the LCUP cooperating with serving LMF.</w:t>
      </w:r>
    </w:p>
    <w:p w:rsidR="00A6161B" w:rsidRDefault="00A6161B" w:rsidP="00A6161B">
      <w:pPr>
        <w:pStyle w:val="B1"/>
      </w:pPr>
      <w:r>
        <w:t>2.</w:t>
      </w:r>
      <w:r>
        <w:tab/>
        <w:t>Security attributes of LCUP for TLS connection establishment.</w:t>
      </w:r>
    </w:p>
    <w:p w:rsidR="00A6161B" w:rsidRDefault="00A6161B" w:rsidP="00A6161B">
      <w:pPr>
        <w:pStyle w:val="NO"/>
      </w:pPr>
      <w:r>
        <w:t>NOTE 2:</w:t>
      </w:r>
      <w:r>
        <w:tab/>
        <w:t>The PDU session (or related DNN) may be used only for LCS UP connection.</w:t>
      </w:r>
    </w:p>
    <w:p w:rsidR="00A6161B" w:rsidRDefault="00A6161B" w:rsidP="00A6161B">
      <w:pPr>
        <w:pStyle w:val="NO"/>
      </w:pPr>
      <w:r>
        <w:t>NOTE 3:</w:t>
      </w:r>
      <w:r>
        <w:tab/>
        <w:t>If any security work with PDU session and/or User Plane connection needed, it should be handled by SA WG3.</w:t>
      </w:r>
    </w:p>
    <w:p w:rsidR="00A6161B" w:rsidRPr="00E71C85" w:rsidRDefault="00A6161B" w:rsidP="00A6161B">
      <w:r w:rsidRPr="00E71C85">
        <w:t>Meanwhile, LCUP service should only be provided to capable UEs. UE capability of User Plane can be exposed in a similar way as its legacy 3GPP LCS capability:</w:t>
      </w:r>
    </w:p>
    <w:p w:rsidR="00A6161B" w:rsidRPr="00E71C85" w:rsidRDefault="00A6161B" w:rsidP="00A6161B">
      <w:pPr>
        <w:pStyle w:val="B1"/>
      </w:pPr>
      <w:r w:rsidRPr="00E71C85">
        <w:lastRenderedPageBreak/>
        <w:t>1.</w:t>
      </w:r>
      <w:r w:rsidRPr="00E71C85">
        <w:tab/>
        <w:t>The capabilities of a target UE to support user plane may be signalled by the UE to a serving PLMN or to an SNPN at the AS, NAS during registration of the UE.</w:t>
      </w:r>
    </w:p>
    <w:p w:rsidR="00A6161B" w:rsidRPr="00E71C85" w:rsidRDefault="00A6161B" w:rsidP="00A6161B">
      <w:pPr>
        <w:pStyle w:val="B1"/>
      </w:pPr>
      <w:r w:rsidRPr="00E71C85">
        <w:t>2.</w:t>
      </w:r>
      <w:r w:rsidRPr="00E71C85">
        <w:tab/>
        <w:t>Some of these positioning capabilities may be transferred subsequently to an LMF with enhanced LPP signalling.</w:t>
      </w:r>
    </w:p>
    <w:p w:rsidR="00A6161B" w:rsidRPr="00E71C85" w:rsidRDefault="00A6161B" w:rsidP="00A6161B">
      <w:r w:rsidRPr="00E71C85">
        <w:t>Such capability information could be transferred to LMF from:</w:t>
      </w:r>
    </w:p>
    <w:p w:rsidR="00A6161B" w:rsidRPr="00E71C85" w:rsidRDefault="00A6161B" w:rsidP="00A6161B">
      <w:pPr>
        <w:pStyle w:val="B1"/>
      </w:pPr>
      <w:r w:rsidRPr="00E71C85">
        <w:t>1.</w:t>
      </w:r>
      <w:r w:rsidRPr="00E71C85">
        <w:tab/>
        <w:t xml:space="preserve">AMF in the </w:t>
      </w:r>
      <w:proofErr w:type="spellStart"/>
      <w:r w:rsidRPr="00E71C85">
        <w:t>DetermineLocation</w:t>
      </w:r>
      <w:proofErr w:type="spellEnd"/>
      <w:r w:rsidRPr="00E71C85">
        <w:t xml:space="preserve"> Request enhancement when UE provides the UP capability during registration.</w:t>
      </w:r>
    </w:p>
    <w:p w:rsidR="00A6161B" w:rsidRPr="00E71C85" w:rsidRDefault="00A6161B" w:rsidP="00A6161B">
      <w:pPr>
        <w:pStyle w:val="B1"/>
      </w:pPr>
      <w:r w:rsidRPr="00E71C85">
        <w:t>2.</w:t>
      </w:r>
      <w:r w:rsidRPr="00E71C85">
        <w:tab/>
        <w:t>LPP message to LMF in capabilities exchange.</w:t>
      </w:r>
    </w:p>
    <w:p w:rsidR="00A6161B" w:rsidRPr="00E71C85" w:rsidRDefault="00A6161B" w:rsidP="00A6161B">
      <w:r w:rsidRPr="00E71C85">
        <w:t>As per</w:t>
      </w:r>
      <w:r>
        <w:t> </w:t>
      </w:r>
      <w:r w:rsidRPr="00E71C85">
        <w:t xml:space="preserve">[13][14], UE could use pre-configured FQDN and/or runtime parameter(s) received in SUPL INIT </w:t>
      </w:r>
      <w:r w:rsidRPr="00E71C85">
        <w:rPr>
          <w:rFonts w:eastAsiaTheme="minorEastAsia" w:hint="eastAsia"/>
          <w:lang w:eastAsia="zh-CN"/>
        </w:rPr>
        <w:t xml:space="preserve">as OMA </w:t>
      </w:r>
      <w:r w:rsidRPr="00E71C85">
        <w:t>compliant approach</w:t>
      </w:r>
      <w:r w:rsidRPr="00E71C85">
        <w:rPr>
          <w:rFonts w:eastAsiaTheme="minorEastAsia" w:hint="eastAsia"/>
          <w:lang w:eastAsia="zh-CN"/>
        </w:rPr>
        <w:t xml:space="preserve"> </w:t>
      </w:r>
      <w:r w:rsidRPr="00E71C85">
        <w:t>or LPP</w:t>
      </w:r>
      <w:r w:rsidRPr="00E71C85">
        <w:rPr>
          <w:rFonts w:eastAsiaTheme="minorEastAsia" w:hint="eastAsia"/>
          <w:lang w:eastAsia="zh-CN"/>
        </w:rPr>
        <w:t>/NAS</w:t>
      </w:r>
      <w:r w:rsidRPr="00E71C85">
        <w:t xml:space="preserve"> assistance as R18 enhancements to discover the LCUP.</w:t>
      </w:r>
    </w:p>
    <w:p w:rsidR="00A6161B" w:rsidRPr="00E71C85" w:rsidRDefault="00A6161B" w:rsidP="00A6161B">
      <w:r w:rsidRPr="00E71C85">
        <w:t>Since UE uses FQDN to discover the User Plane server, URSP, EASDF rules and different FQDN resolution can be used to locate the LCUP:</w:t>
      </w:r>
    </w:p>
    <w:p w:rsidR="00A6161B" w:rsidRPr="00E71C85" w:rsidRDefault="00A6161B" w:rsidP="00A6161B">
      <w:pPr>
        <w:pStyle w:val="B1"/>
      </w:pPr>
      <w:r w:rsidRPr="00E71C85">
        <w:t>1.</w:t>
      </w:r>
      <w:r w:rsidRPr="00E71C85">
        <w:tab/>
        <w:t>As one of the R</w:t>
      </w:r>
      <w:r>
        <w:t>el-</w:t>
      </w:r>
      <w:r w:rsidRPr="00E71C85">
        <w:t>18 enhanced options, each LCUP instance cooperated with the LMF can be assigned to a unique FQDN. LMF can provide the corresponding FQDN as part of the assistance data to the UE. UE can also retry the user plane in case of an overloaded error reply of the control plane request.</w:t>
      </w:r>
    </w:p>
    <w:p w:rsidR="00A6161B" w:rsidRPr="00E71C85" w:rsidRDefault="00A6161B" w:rsidP="00A6161B">
      <w:pPr>
        <w:pStyle w:val="B1"/>
      </w:pPr>
      <w:r w:rsidRPr="00E71C85">
        <w:t>2.</w:t>
      </w:r>
      <w:r w:rsidRPr="00E71C85">
        <w:tab/>
        <w:t xml:space="preserve">As OMA SUPL compliant option, </w:t>
      </w:r>
      <w:r w:rsidRPr="00E71C85">
        <w:rPr>
          <w:rFonts w:eastAsiaTheme="minorEastAsia" w:hint="eastAsia"/>
          <w:lang w:eastAsia="zh-CN"/>
        </w:rPr>
        <w:t>f</w:t>
      </w:r>
      <w:r w:rsidRPr="00E71C85">
        <w:t>or UEs which can only use provisioned (H-SLP) FQDN and related trusted certificate settings, before the traffic offload, the serving LMF can act as a (backend) DNS server and respond to the DNS query to reply the cooperated LCUP.</w:t>
      </w:r>
    </w:p>
    <w:p w:rsidR="00A6161B" w:rsidRPr="00E71C85" w:rsidRDefault="00A6161B" w:rsidP="00A6161B">
      <w:pPr>
        <w:pStyle w:val="B2"/>
      </w:pPr>
      <w:r w:rsidRPr="00E71C85">
        <w:t>a.</w:t>
      </w:r>
      <w:r w:rsidRPr="00E71C85">
        <w:tab/>
        <w:t>If LCUP is bounded to certain area like in localized LCS, LMF can use the same serving cell identity to choose the LCUP as its cooperated instance.</w:t>
      </w:r>
    </w:p>
    <w:p w:rsidR="00A6161B" w:rsidRPr="00E71C85" w:rsidRDefault="00A6161B" w:rsidP="00A6161B">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t>'</w:t>
      </w:r>
      <w:r w:rsidRPr="00E71C85">
        <w:t>s DNS query to all related LMF instances.</w:t>
      </w:r>
      <w:r>
        <w:t xml:space="preserve"> </w:t>
      </w:r>
      <w:r w:rsidRPr="00E71C85">
        <w:t>LMF could decide the DNS response by combining UP IP with information query from BSF or message contents from IMS. Only when UE IP in ECS exists in the serving UE IP list, the LMF would reply with its cooperated LCUP IP. Then UE can use the LCUP assistance delivered from serving LMF to establish User Plane session with the cooperated LCUP instance.</w:t>
      </w:r>
    </w:p>
    <w:p w:rsidR="00A6161B" w:rsidRPr="00E71C85" w:rsidRDefault="00A6161B" w:rsidP="00A6161B">
      <w:r w:rsidRPr="00E71C85">
        <w:t>In conclusion, the solution to the cooperation of LMF and LCUP can be summarized as follows:</w:t>
      </w:r>
    </w:p>
    <w:p w:rsidR="00A6161B" w:rsidRPr="00E71C85" w:rsidRDefault="00A6161B" w:rsidP="00A6161B">
      <w:pPr>
        <w:pStyle w:val="B1"/>
      </w:pPr>
      <w:r w:rsidRPr="00E71C85">
        <w:t>1.</w:t>
      </w:r>
      <w:r w:rsidRPr="00E71C85">
        <w:tab/>
        <w:t>LMF performs the entry point and response route of LCS procedures</w:t>
      </w:r>
    </w:p>
    <w:p w:rsidR="00A6161B" w:rsidRPr="00E71C85" w:rsidRDefault="00A6161B" w:rsidP="00A6161B">
      <w:pPr>
        <w:pStyle w:val="B1"/>
      </w:pPr>
      <w:r w:rsidRPr="00E71C85">
        <w:t>2.</w:t>
      </w:r>
      <w:r w:rsidRPr="00E71C85">
        <w:tab/>
        <w:t>OAM provisions LMF with the assistance information (including FQDN, etc.) of its cooperated LCUP instance(s).</w:t>
      </w:r>
    </w:p>
    <w:p w:rsidR="00A6161B" w:rsidRPr="00E71C85" w:rsidRDefault="00A6161B" w:rsidP="00A6161B">
      <w:pPr>
        <w:pStyle w:val="B1"/>
      </w:pPr>
      <w:r w:rsidRPr="00E71C85">
        <w:t>3.</w:t>
      </w:r>
      <w:r w:rsidRPr="00E71C85">
        <w:tab/>
        <w:t>LMF provides LCUP assistance to UE either through OMA defined push mechanism or LPP</w:t>
      </w:r>
      <w:r w:rsidRPr="00E71C85">
        <w:rPr>
          <w:rFonts w:eastAsiaTheme="minorEastAsia" w:hint="eastAsia"/>
          <w:lang w:eastAsia="zh-CN"/>
        </w:rPr>
        <w:t>/NAS</w:t>
      </w:r>
      <w:r w:rsidRPr="00E71C85">
        <w:t xml:space="preserve"> assistance delivery</w:t>
      </w:r>
    </w:p>
    <w:p w:rsidR="00A6161B" w:rsidRPr="00E71C85" w:rsidRDefault="00A6161B" w:rsidP="00A6161B">
      <w:pPr>
        <w:pStyle w:val="B1"/>
      </w:pPr>
      <w:r w:rsidRPr="00E71C85">
        <w:t>4.</w:t>
      </w:r>
      <w:r w:rsidRPr="00E71C85">
        <w:tab/>
        <w:t>With knowledge of LCUP service, URSP configured in the UE may indicate which existing or new PDU session is used to establish the connection with LCUP.</w:t>
      </w:r>
    </w:p>
    <w:p w:rsidR="00A6161B" w:rsidRPr="00E71C85" w:rsidRDefault="00A6161B" w:rsidP="00A6161B">
      <w:pPr>
        <w:pStyle w:val="B1"/>
      </w:pPr>
      <w:r w:rsidRPr="00E71C85">
        <w:t>5.</w:t>
      </w:r>
      <w:r w:rsidRPr="00E71C85">
        <w:tab/>
        <w:t>With Edge DNS Client (EDC) functionality in the UE, EASDF rules has the flexibility to match the DNS query to correct LCUP provisioned to the cooperated LMF instance.</w:t>
      </w:r>
    </w:p>
    <w:p w:rsidR="00A6161B" w:rsidRPr="00E71C85" w:rsidRDefault="00A6161B" w:rsidP="00A6161B">
      <w:pPr>
        <w:pStyle w:val="B2"/>
      </w:pPr>
      <w:r w:rsidRPr="00E71C85">
        <w:t>a.</w:t>
      </w:r>
      <w:r w:rsidRPr="00E71C85">
        <w:tab/>
        <w:t>When each cooperated LCUP can have its unique FQDN so that UE can have direct access, it could be pre-configured in LMF for all its LCUP assistance delivery.</w:t>
      </w:r>
    </w:p>
    <w:p w:rsidR="00A6161B" w:rsidRPr="00E71C85" w:rsidRDefault="00A6161B" w:rsidP="00A6161B">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rsidR="00A6161B" w:rsidRPr="00E71C85" w:rsidRDefault="00A6161B" w:rsidP="00A6161B">
      <w:r w:rsidRPr="00E71C85">
        <w:t xml:space="preserve">When LCUP is used with 3GPP LCS MT/NI/MO procedures, LMF can offload the LPP traffic to LCUP by the following options to activate UP connection from </w:t>
      </w:r>
      <w:proofErr w:type="gramStart"/>
      <w:r w:rsidRPr="00E71C85">
        <w:t>UE :</w:t>
      </w:r>
      <w:proofErr w:type="gramEnd"/>
    </w:p>
    <w:p w:rsidR="00A6161B" w:rsidRPr="00E71C85" w:rsidRDefault="00A6161B" w:rsidP="00A6161B">
      <w:pPr>
        <w:pStyle w:val="B1"/>
      </w:pPr>
      <w:r w:rsidRPr="00E71C85">
        <w:t>1.</w:t>
      </w:r>
      <w:r w:rsidRPr="00E71C85">
        <w:tab/>
        <w:t>LMF can use LPP assistance delivery containing LCUP information.</w:t>
      </w:r>
    </w:p>
    <w:p w:rsidR="00A6161B" w:rsidRPr="00E71C85" w:rsidRDefault="00A6161B" w:rsidP="00A6161B">
      <w:pPr>
        <w:pStyle w:val="B1"/>
      </w:pPr>
      <w:r w:rsidRPr="00E71C85">
        <w:t>2.</w:t>
      </w:r>
      <w:r w:rsidRPr="00E71C85">
        <w:tab/>
        <w:t>LMF can use OMA defined push mechanisms. This is compatible with legacy SUPL capability of UE.</w:t>
      </w:r>
    </w:p>
    <w:p w:rsidR="00A6161B" w:rsidRPr="00E71C85" w:rsidRDefault="00A6161B" w:rsidP="00A6161B">
      <w:pPr>
        <w:pStyle w:val="B1"/>
      </w:pPr>
      <w:r w:rsidRPr="00E71C85">
        <w:lastRenderedPageBreak/>
        <w:t>3.</w:t>
      </w:r>
      <w:r w:rsidRPr="00E71C85">
        <w:tab/>
        <w:t>LMF can also use Namf_Communication_N1N2MessageTransfer to AMF which forwards LCUP info to UE with DL NAS TRANSPORT.</w:t>
      </w:r>
    </w:p>
    <w:p w:rsidR="00A6161B" w:rsidRPr="00E71C85" w:rsidRDefault="00A6161B" w:rsidP="00A6161B">
      <w:r w:rsidRPr="00E71C85">
        <w:t>After UE gets the cooperated LCUP assistance data of its serving LMF:</w:t>
      </w:r>
    </w:p>
    <w:p w:rsidR="00A6161B" w:rsidRPr="00E71C85" w:rsidRDefault="00A6161B" w:rsidP="00A6161B">
      <w:pPr>
        <w:pStyle w:val="B1"/>
      </w:pPr>
      <w:r w:rsidRPr="00E71C85">
        <w:t>1.</w:t>
      </w:r>
      <w:r w:rsidRPr="00E71C85">
        <w:tab/>
        <w:t>UE starts LCUP DNS query either with pre-provisioned, or from OMA defined push mechanism or LPP assistance delivery:</w:t>
      </w:r>
    </w:p>
    <w:p w:rsidR="00A6161B" w:rsidRPr="00E71C85" w:rsidRDefault="00A6161B" w:rsidP="00A6161B">
      <w:pPr>
        <w:pStyle w:val="B2"/>
      </w:pPr>
      <w:r w:rsidRPr="00E71C85">
        <w:t>a.</w:t>
      </w:r>
      <w:r w:rsidRPr="00E71C85">
        <w:tab/>
        <w:t>If the FQDN of LCUP could uniquely identify an LCUP instance, such instance would be the serving LCUP cooperated with the currently serving LMF. OAM can perform pre-provision.</w:t>
      </w:r>
    </w:p>
    <w:p w:rsidR="00A6161B" w:rsidRPr="00E71C85" w:rsidRDefault="00A6161B" w:rsidP="00A6161B">
      <w:pPr>
        <w:pStyle w:val="B2"/>
      </w:pPr>
      <w:r w:rsidRPr="00E71C85">
        <w:t>b.</w:t>
      </w:r>
      <w:r w:rsidRPr="00E71C85">
        <w:tab/>
        <w:t>With localized LCS cases where LCUP and/or LMF are bounded to the serving area, LMF can use UE</w:t>
      </w:r>
      <w:r>
        <w:t>'</w:t>
      </w:r>
      <w:r w:rsidRPr="00E71C85">
        <w:t>s serving cell ID to match its serving area and respond to DNS queries with its cooperated LCUP assistance information.</w:t>
      </w:r>
    </w:p>
    <w:p w:rsidR="00A6161B" w:rsidRPr="00E71C85" w:rsidRDefault="00A6161B" w:rsidP="00A6161B">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rsidR="00A6161B" w:rsidRPr="00E71C85" w:rsidRDefault="00A6161B" w:rsidP="00A6161B">
      <w:pPr>
        <w:pStyle w:val="B1"/>
      </w:pPr>
      <w:r w:rsidRPr="00E71C85">
        <w:t>2.</w:t>
      </w:r>
      <w:r w:rsidRPr="00E71C85">
        <w:tab/>
        <w:t>UE connects to the LCUP over the user plane through the N6 interface.</w:t>
      </w:r>
    </w:p>
    <w:p w:rsidR="00A6161B" w:rsidRPr="00E71C85" w:rsidRDefault="00A6161B" w:rsidP="00A6161B">
      <w:pPr>
        <w:pStyle w:val="B1"/>
      </w:pPr>
      <w:r w:rsidRPr="00E71C85">
        <w:t>3.</w:t>
      </w:r>
      <w:r w:rsidRPr="00E71C85">
        <w:tab/>
        <w:t>UE establishes TLS connection possibly with LCUP assistance data or pre-configured trusted certificates.</w:t>
      </w:r>
    </w:p>
    <w:p w:rsidR="00A6161B" w:rsidRPr="00E71C85" w:rsidRDefault="00A6161B" w:rsidP="00A6161B">
      <w:pPr>
        <w:pStyle w:val="B1"/>
      </w:pPr>
      <w:r w:rsidRPr="00E71C85">
        <w:t>4.</w:t>
      </w:r>
      <w:r w:rsidRPr="00E71C85">
        <w:tab/>
        <w:t>UE can start OMA specified SUPL positioning procedures besides the control plane MT/MO/NI procedures.</w:t>
      </w:r>
    </w:p>
    <w:p w:rsidR="00A6161B" w:rsidRPr="00E71C85" w:rsidRDefault="00A6161B" w:rsidP="00A6161B">
      <w:pPr>
        <w:pStyle w:val="3"/>
      </w:pPr>
      <w:bookmarkStart w:id="126" w:name="_Toc104475538"/>
      <w:bookmarkStart w:id="127" w:name="_Toc112995335"/>
      <w:bookmarkStart w:id="128" w:name="_Toc117658083"/>
      <w:r w:rsidRPr="00E71C85">
        <w:t>6.</w:t>
      </w:r>
      <w:r w:rsidRPr="00E71C85">
        <w:rPr>
          <w:lang w:eastAsia="zh-CN"/>
        </w:rPr>
        <w:t>2</w:t>
      </w:r>
      <w:r w:rsidRPr="00E71C85">
        <w:t>.3</w:t>
      </w:r>
      <w:r w:rsidRPr="00E71C85">
        <w:tab/>
        <w:t>Procedures</w:t>
      </w:r>
      <w:bookmarkEnd w:id="126"/>
      <w:bookmarkEnd w:id="127"/>
      <w:bookmarkEnd w:id="128"/>
    </w:p>
    <w:p w:rsidR="00A6161B" w:rsidRPr="00E71C85" w:rsidRDefault="00A6161B" w:rsidP="00A6161B">
      <w:pPr>
        <w:pStyle w:val="4"/>
      </w:pPr>
      <w:bookmarkStart w:id="129" w:name="_Toc104475539"/>
      <w:bookmarkStart w:id="130" w:name="_Toc117658084"/>
      <w:r w:rsidRPr="00E71C85">
        <w:t>6.</w:t>
      </w:r>
      <w:r w:rsidRPr="00E71C85">
        <w:rPr>
          <w:lang w:eastAsia="zh-CN"/>
        </w:rPr>
        <w:t>2</w:t>
      </w:r>
      <w:r w:rsidRPr="00E71C85">
        <w:t>.3.1</w:t>
      </w:r>
      <w:r w:rsidRPr="00E71C85">
        <w:rPr>
          <w:lang w:eastAsia="zh-CN"/>
        </w:rPr>
        <w:tab/>
      </w:r>
      <w:r w:rsidRPr="00E71C85">
        <w:t>LMF Offload traffic to Cooperated LCUP</w:t>
      </w:r>
      <w:bookmarkEnd w:id="129"/>
      <w:bookmarkEnd w:id="130"/>
    </w:p>
    <w:p w:rsidR="00A6161B" w:rsidRPr="00E71C85" w:rsidRDefault="00A6161B" w:rsidP="00A6161B">
      <w:pPr>
        <w:pStyle w:val="TH"/>
      </w:pPr>
      <w:r w:rsidRPr="00E71C85">
        <w:object w:dxaOrig="9072" w:dyaOrig="7510">
          <v:shape id="_x0000_i1027" type="#_x0000_t75" style="width:392.8pt;height:326.7pt" o:ole="">
            <v:imagedata r:id="rId18" o:title=""/>
          </v:shape>
          <o:OLEObject Type="Embed" ProgID="Word.Picture.8" ShapeID="_x0000_i1027" DrawAspect="Content" ObjectID="_1729102901" r:id="rId19"/>
        </w:object>
      </w:r>
    </w:p>
    <w:p w:rsidR="00A6161B" w:rsidRPr="00A6161B" w:rsidRDefault="00A6161B" w:rsidP="00A6161B">
      <w:pPr>
        <w:pStyle w:val="TF"/>
      </w:pPr>
      <w:r w:rsidRPr="00E71C85">
        <w:t>Figure 6.2.3.1-1</w:t>
      </w:r>
      <w:ins w:id="131" w:author="catt-v1" w:date="2022-11-04T20:49:00Z">
        <w:r w:rsidR="001B3AF5">
          <w:rPr>
            <w:rFonts w:eastAsiaTheme="minorEastAsia" w:hint="eastAsia"/>
            <w:lang w:eastAsia="zh-CN"/>
          </w:rPr>
          <w:t>:</w:t>
        </w:r>
      </w:ins>
      <w:ins w:id="132" w:author="catt-v1" w:date="2022-11-02T17:19:00Z">
        <w:r>
          <w:rPr>
            <w:rFonts w:eastAsiaTheme="minorEastAsia" w:hint="eastAsia"/>
            <w:lang w:eastAsia="zh-CN"/>
          </w:rPr>
          <w:t xml:space="preserve"> LMF offload traffic to cooperated LCUP</w:t>
        </w:r>
      </w:ins>
    </w:p>
    <w:p w:rsidR="00A6161B" w:rsidRPr="00E71C85" w:rsidRDefault="00A6161B" w:rsidP="00A6161B">
      <w:pPr>
        <w:pStyle w:val="B1"/>
      </w:pPr>
      <w:r w:rsidRPr="00E71C85">
        <w:t>1.</w:t>
      </w:r>
      <w:r w:rsidRPr="00E71C85">
        <w:tab/>
        <w:t xml:space="preserve">The external location services client sends a request to the GMLC for a location for the target UE identified by </w:t>
      </w:r>
      <w:proofErr w:type="gramStart"/>
      <w:r w:rsidRPr="00E71C85">
        <w:t>an</w:t>
      </w:r>
      <w:proofErr w:type="gramEnd"/>
      <w:r w:rsidRPr="00E71C85">
        <w:t xml:space="preserve"> GPSI or an SUPI.</w:t>
      </w:r>
    </w:p>
    <w:p w:rsidR="00A6161B" w:rsidRPr="00E71C85" w:rsidRDefault="00A6161B" w:rsidP="00A6161B">
      <w:pPr>
        <w:pStyle w:val="B1"/>
      </w:pPr>
      <w:r w:rsidRPr="00E71C85">
        <w:t>2.</w:t>
      </w:r>
      <w:r w:rsidRPr="00E71C85">
        <w:tab/>
        <w:t xml:space="preserve">The GMLC invokes a </w:t>
      </w:r>
      <w:proofErr w:type="spellStart"/>
      <w:r w:rsidRPr="00E71C85">
        <w:t>Nudm_UECM_Get</w:t>
      </w:r>
      <w:proofErr w:type="spellEnd"/>
      <w:r w:rsidRPr="00E71C85">
        <w:t xml:space="preserve"> service operation towards the home UDM of the target UE to be located with the GPSI or SUPI of this UE.</w:t>
      </w:r>
    </w:p>
    <w:p w:rsidR="00A6161B" w:rsidRPr="00E71C85" w:rsidRDefault="00A6161B" w:rsidP="00A6161B">
      <w:pPr>
        <w:pStyle w:val="B1"/>
      </w:pPr>
      <w:r w:rsidRPr="00E71C85">
        <w:lastRenderedPageBreak/>
        <w:t>3.</w:t>
      </w:r>
      <w:r w:rsidRPr="00E71C85">
        <w:tab/>
        <w:t>The UDM returns the network addresses of the current serving AMF.</w:t>
      </w:r>
    </w:p>
    <w:p w:rsidR="00A6161B" w:rsidRPr="00E71C85" w:rsidRDefault="00A6161B" w:rsidP="00A6161B">
      <w:pPr>
        <w:pStyle w:val="B1"/>
      </w:pPr>
      <w:r w:rsidRPr="00E71C85">
        <w:t>4.</w:t>
      </w:r>
      <w:r w:rsidRPr="00E71C85">
        <w:tab/>
        <w:t xml:space="preserve">The GMLC invokes the </w:t>
      </w:r>
      <w:proofErr w:type="spellStart"/>
      <w:r w:rsidRPr="00E71C85">
        <w:t>Namf_Location_ProvidePositioningInfo</w:t>
      </w:r>
      <w:proofErr w:type="spellEnd"/>
      <w:r w:rsidRPr="00E71C85">
        <w:t xml:space="preserve"> service operation towards the AMF to request the current location of the UE. The service operation includes the </w:t>
      </w:r>
      <w:proofErr w:type="gramStart"/>
      <w:r w:rsidRPr="00E71C85">
        <w:t>SUPI,</w:t>
      </w:r>
      <w:proofErr w:type="gramEnd"/>
      <w:r w:rsidRPr="00E71C85">
        <w:t xml:space="preserve"> and client type and may include the required </w:t>
      </w:r>
      <w:proofErr w:type="spellStart"/>
      <w:r w:rsidRPr="00E71C85">
        <w:t>QoS</w:t>
      </w:r>
      <w:proofErr w:type="spellEnd"/>
      <w:r w:rsidRPr="00E71C85">
        <w:t>, Supported GAD shapes and UE UP capability.</w:t>
      </w:r>
    </w:p>
    <w:p w:rsidR="00A6161B" w:rsidRPr="00E71C85" w:rsidRDefault="00A6161B" w:rsidP="00A6161B">
      <w:pPr>
        <w:pStyle w:val="B1"/>
      </w:pPr>
      <w:r w:rsidRPr="00E71C85">
        <w:t>5.</w:t>
      </w:r>
      <w:r w:rsidRPr="00E71C85">
        <w:tab/>
        <w:t>If the UE is in CM IDLE state, the AMF initiates a network triggered Service Request procedure as defined in clause 4.2.3.3 of TS</w:t>
      </w:r>
      <w:r>
        <w:t> </w:t>
      </w:r>
      <w:r w:rsidRPr="00E71C85">
        <w:t>23.502</w:t>
      </w:r>
      <w:r>
        <w:t> </w:t>
      </w:r>
      <w:r w:rsidRPr="00E71C85">
        <w:t xml:space="preserve">[3] to establish a </w:t>
      </w:r>
      <w:proofErr w:type="spellStart"/>
      <w:r w:rsidRPr="00E71C85">
        <w:t>signaling</w:t>
      </w:r>
      <w:proofErr w:type="spellEnd"/>
      <w:r w:rsidRPr="00E71C85">
        <w:t xml:space="preserve"> connection with the UE.</w:t>
      </w:r>
    </w:p>
    <w:p w:rsidR="00A6161B" w:rsidRPr="00E71C85" w:rsidRDefault="00A6161B" w:rsidP="00A6161B">
      <w:pPr>
        <w:pStyle w:val="B1"/>
      </w:pPr>
      <w:r w:rsidRPr="00E71C85">
        <w:t>6.</w:t>
      </w:r>
      <w:r w:rsidRPr="00E71C85">
        <w:tab/>
        <w:t>The AMF selects an LMF based on the available information as defined in clause 5.1 or based on AMF local configuration. The LMF selection takes the 5G-</w:t>
      </w:r>
      <w:proofErr w:type="gramStart"/>
      <w:r w:rsidRPr="00E71C85">
        <w:t>AN</w:t>
      </w:r>
      <w:proofErr w:type="gramEnd"/>
      <w:r w:rsidRPr="00E71C85">
        <w:t xml:space="preserve"> currently serving the UE into account. The selection may use an NRF query.</w:t>
      </w:r>
    </w:p>
    <w:p w:rsidR="00A6161B" w:rsidRPr="00E71C85" w:rsidRDefault="00A6161B" w:rsidP="00A6161B">
      <w:pPr>
        <w:pStyle w:val="B1"/>
      </w:pPr>
      <w:r w:rsidRPr="00E71C85">
        <w:t>7.</w:t>
      </w:r>
      <w:r w:rsidRPr="00E71C85">
        <w:tab/>
        <w:t xml:space="preserve">The AMF invokes the </w:t>
      </w:r>
      <w:proofErr w:type="spellStart"/>
      <w:r w:rsidRPr="00E71C85">
        <w:t>Nlmf_Location_DetermineLocation</w:t>
      </w:r>
      <w:proofErr w:type="spellEnd"/>
      <w:r w:rsidRPr="00E71C85">
        <w:t xml:space="preserve"> service operation towards the LMF to request the current location of the UE.</w:t>
      </w:r>
    </w:p>
    <w:p w:rsidR="00A6161B" w:rsidRPr="00E71C85" w:rsidRDefault="00A6161B" w:rsidP="00A6161B">
      <w:pPr>
        <w:pStyle w:val="B1"/>
      </w:pPr>
      <w:r w:rsidRPr="00E71C85">
        <w:t>8.</w:t>
      </w:r>
      <w:r w:rsidRPr="00E71C85">
        <w:tab/>
        <w:t>LMF offloads the LPP traffic to its cooperated LCUP by one of the methods in clause 6.2.2.</w:t>
      </w:r>
    </w:p>
    <w:p w:rsidR="00A6161B" w:rsidRPr="00E71C85" w:rsidRDefault="00A6161B" w:rsidP="00A6161B">
      <w:pPr>
        <w:pStyle w:val="B2"/>
      </w:pPr>
      <w:r w:rsidRPr="00E71C85">
        <w:t>8.</w:t>
      </w:r>
      <w:proofErr w:type="spellStart"/>
      <w:r w:rsidRPr="00E71C85">
        <w:t>a</w:t>
      </w:r>
      <w:proofErr w:type="spellEnd"/>
      <w:r>
        <w:tab/>
      </w:r>
      <w:r w:rsidRPr="00E71C85">
        <w:t>The cooperated LMF can perform one or more of the positioning procedures with RAN defined by 3GPP.</w:t>
      </w:r>
    </w:p>
    <w:p w:rsidR="00A6161B" w:rsidRPr="00E71C85" w:rsidRDefault="00A6161B" w:rsidP="00A6161B">
      <w:pPr>
        <w:pStyle w:val="B2"/>
        <w:rPr>
          <w:rFonts w:eastAsiaTheme="minorEastAsia"/>
          <w:lang w:eastAsia="zh-CN"/>
        </w:rPr>
      </w:pPr>
      <w:r w:rsidRPr="00E71C85">
        <w:t>8.b</w:t>
      </w:r>
      <w:r>
        <w:tab/>
      </w:r>
      <w:r w:rsidRPr="00E71C85">
        <w:t>The cooperated LCUP can perform one or more of the positioning procedures with UE defined by OMA.</w:t>
      </w:r>
    </w:p>
    <w:p w:rsidR="00A6161B" w:rsidRPr="00E71C85" w:rsidRDefault="00A6161B" w:rsidP="00A6161B">
      <w:pPr>
        <w:pStyle w:val="NO"/>
      </w:pPr>
      <w:r>
        <w:t>NOTE:</w:t>
      </w:r>
      <w:r>
        <w:tab/>
      </w:r>
      <w:proofErr w:type="spellStart"/>
      <w:r>
        <w:t>LPPe</w:t>
      </w:r>
      <w:proofErr w:type="spellEnd"/>
      <w:r>
        <w:t xml:space="preserve"> can be executed in step 8.b.</w:t>
      </w:r>
    </w:p>
    <w:p w:rsidR="00A6161B" w:rsidRPr="00E71C85" w:rsidRDefault="00A6161B" w:rsidP="00A6161B">
      <w:pPr>
        <w:pStyle w:val="B1"/>
      </w:pPr>
      <w:r w:rsidRPr="00E71C85">
        <w:t>9.</w:t>
      </w:r>
      <w:r w:rsidRPr="00E71C85">
        <w:tab/>
        <w:t xml:space="preserve">The LMF returns the </w:t>
      </w:r>
      <w:proofErr w:type="spellStart"/>
      <w:r w:rsidRPr="00E71C85">
        <w:t>Nlmf_Location_DetermineLocation</w:t>
      </w:r>
      <w:proofErr w:type="spellEnd"/>
      <w:r w:rsidRPr="00E71C85">
        <w:t xml:space="preserve"> Response towards the AMF with the combined result from cooperated LMF and LCUP.</w:t>
      </w:r>
    </w:p>
    <w:p w:rsidR="00A6161B" w:rsidRPr="00E71C85" w:rsidRDefault="00A6161B" w:rsidP="00A6161B">
      <w:pPr>
        <w:pStyle w:val="B1"/>
      </w:pPr>
      <w:r w:rsidRPr="00E71C85">
        <w:t>10.</w:t>
      </w:r>
      <w:r w:rsidRPr="00E71C85">
        <w:tab/>
        <w:t xml:space="preserve">The AMF returns the </w:t>
      </w:r>
      <w:proofErr w:type="spellStart"/>
      <w:r w:rsidRPr="00E71C85">
        <w:t>Namf_Location_ProvidePositioningInfo</w:t>
      </w:r>
      <w:proofErr w:type="spellEnd"/>
      <w:r w:rsidRPr="00E71C85">
        <w:t xml:space="preserve"> Response towards the GMLC/LRF.</w:t>
      </w:r>
    </w:p>
    <w:p w:rsidR="00A6161B" w:rsidRPr="00E71C85" w:rsidRDefault="00A6161B" w:rsidP="00A6161B">
      <w:pPr>
        <w:pStyle w:val="B1"/>
      </w:pPr>
      <w:r w:rsidRPr="00E71C85">
        <w:t>11.</w:t>
      </w:r>
      <w:r w:rsidRPr="00E71C85">
        <w:tab/>
        <w:t>The GMLC sends the location service response to the external location services client.</w:t>
      </w:r>
    </w:p>
    <w:p w:rsidR="00A6161B" w:rsidRPr="00E71C85" w:rsidRDefault="00A6161B" w:rsidP="00A6161B">
      <w:pPr>
        <w:pStyle w:val="4"/>
      </w:pPr>
      <w:bookmarkStart w:id="133" w:name="_Toc104475540"/>
      <w:bookmarkStart w:id="134" w:name="_Toc117658085"/>
      <w:r w:rsidRPr="00E71C85">
        <w:lastRenderedPageBreak/>
        <w:t>6.</w:t>
      </w:r>
      <w:r w:rsidRPr="00E71C85">
        <w:rPr>
          <w:lang w:eastAsia="zh-CN"/>
        </w:rPr>
        <w:t>2</w:t>
      </w:r>
      <w:r w:rsidRPr="00E71C85">
        <w:t>.3.2</w:t>
      </w:r>
      <w:r w:rsidRPr="00E71C85">
        <w:tab/>
        <w:t>LMF Activates UE with UP Connection to LCUP</w:t>
      </w:r>
      <w:bookmarkEnd w:id="133"/>
      <w:bookmarkEnd w:id="134"/>
    </w:p>
    <w:p w:rsidR="00A6161B" w:rsidRPr="00E71C85" w:rsidRDefault="00A6161B" w:rsidP="00A6161B">
      <w:pPr>
        <w:pStyle w:val="TH"/>
      </w:pPr>
      <w:r w:rsidRPr="00E71C85">
        <w:object w:dxaOrig="11401" w:dyaOrig="8971">
          <v:shape id="_x0000_i1028" type="#_x0000_t75" style="width:479.8pt;height:377.75pt" o:ole="">
            <v:imagedata r:id="rId20" o:title=""/>
          </v:shape>
          <o:OLEObject Type="Embed" ProgID="Visio.Drawing.11" ShapeID="_x0000_i1028" DrawAspect="Content" ObjectID="_1729102902" r:id="rId21"/>
        </w:object>
      </w:r>
    </w:p>
    <w:p w:rsidR="00A6161B" w:rsidRPr="00A6161B" w:rsidRDefault="00A6161B" w:rsidP="00A6161B">
      <w:pPr>
        <w:pStyle w:val="TF"/>
        <w:rPr>
          <w:rFonts w:eastAsiaTheme="minorEastAsia"/>
          <w:lang w:eastAsia="zh-CN"/>
        </w:rPr>
      </w:pPr>
      <w:r w:rsidRPr="00E71C85">
        <w:t>Figure 6.2.3.2-1</w:t>
      </w:r>
      <w:ins w:id="135" w:author="catt-v1" w:date="2022-11-04T20:49:00Z">
        <w:r w:rsidR="001B3AF5">
          <w:rPr>
            <w:rFonts w:eastAsiaTheme="minorEastAsia" w:hint="eastAsia"/>
            <w:lang w:eastAsia="zh-CN"/>
          </w:rPr>
          <w:t>:</w:t>
        </w:r>
      </w:ins>
      <w:ins w:id="136" w:author="catt-v1" w:date="2022-11-02T17:19:00Z">
        <w:r>
          <w:rPr>
            <w:rFonts w:eastAsiaTheme="minorEastAsia" w:hint="eastAsia"/>
            <w:lang w:eastAsia="zh-CN"/>
          </w:rPr>
          <w:t xml:space="preserve"> LMF </w:t>
        </w:r>
      </w:ins>
      <w:ins w:id="137" w:author="catt-v1" w:date="2022-11-02T17:20:00Z">
        <w:r>
          <w:rPr>
            <w:rFonts w:eastAsiaTheme="minorEastAsia" w:hint="eastAsia"/>
            <w:lang w:eastAsia="zh-CN"/>
          </w:rPr>
          <w:t>activates UE with UP connection to LCUP</w:t>
        </w:r>
      </w:ins>
    </w:p>
    <w:p w:rsidR="00A6161B" w:rsidRPr="00E71C85" w:rsidRDefault="00A6161B" w:rsidP="00A6161B">
      <w:pPr>
        <w:pStyle w:val="B1"/>
      </w:pPr>
      <w:r w:rsidRPr="00E71C85">
        <w:t>1.</w:t>
      </w:r>
      <w:r w:rsidRPr="00E71C85">
        <w:tab/>
        <w:t>URSP rules can be provisioned as an example in TS</w:t>
      </w:r>
      <w:r>
        <w:t> </w:t>
      </w:r>
      <w:r w:rsidRPr="00E71C85">
        <w:t>23.503</w:t>
      </w:r>
      <w:r>
        <w:t> </w:t>
      </w:r>
      <w:r w:rsidRPr="00E71C85">
        <w:t>[16]:</w:t>
      </w:r>
    </w:p>
    <w:p w:rsidR="00A6161B" w:rsidRPr="00E71C85" w:rsidRDefault="00A6161B" w:rsidP="00A616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A6161B" w:rsidRPr="00E71C85" w:rsidTr="00D30978">
        <w:trPr>
          <w:cantSplit/>
          <w:jc w:val="center"/>
        </w:trPr>
        <w:tc>
          <w:tcPr>
            <w:tcW w:w="2410" w:type="dxa"/>
          </w:tcPr>
          <w:p w:rsidR="00A6161B" w:rsidRPr="00E71C85" w:rsidRDefault="00A6161B" w:rsidP="00D30978">
            <w:pPr>
              <w:pStyle w:val="TAL"/>
            </w:pPr>
            <w:r w:rsidRPr="00E71C85">
              <w:t>Rule Precedence =4</w:t>
            </w:r>
          </w:p>
          <w:p w:rsidR="00A6161B" w:rsidRPr="00E71C85" w:rsidRDefault="00A6161B" w:rsidP="00D30978">
            <w:pPr>
              <w:pStyle w:val="TAL"/>
            </w:pPr>
          </w:p>
          <w:p w:rsidR="00A6161B" w:rsidRPr="00E71C85" w:rsidRDefault="00A6161B" w:rsidP="00D30978">
            <w:pPr>
              <w:pStyle w:val="TAL"/>
            </w:pPr>
            <w:r w:rsidRPr="00E71C85">
              <w:t>Traffic Descriptor:</w:t>
            </w:r>
          </w:p>
          <w:p w:rsidR="00A6161B" w:rsidRPr="00E71C85" w:rsidRDefault="00A6161B" w:rsidP="00D30978">
            <w:pPr>
              <w:pStyle w:val="TAL"/>
            </w:pPr>
            <w:r w:rsidRPr="00E71C85">
              <w:t>Application descriptor=App1</w:t>
            </w:r>
          </w:p>
          <w:p w:rsidR="00A6161B" w:rsidRPr="00E71C85" w:rsidRDefault="00A6161B" w:rsidP="00D30978">
            <w:pPr>
              <w:pStyle w:val="TAL"/>
            </w:pPr>
          </w:p>
          <w:p w:rsidR="00A6161B" w:rsidRPr="00E71C85" w:rsidRDefault="00A6161B" w:rsidP="00D30978">
            <w:pPr>
              <w:pStyle w:val="TAL"/>
            </w:pPr>
            <w:r w:rsidRPr="00E71C85">
              <w:t>Connection Capabilities=</w:t>
            </w:r>
            <w:r>
              <w:t>"</w:t>
            </w:r>
            <w:r w:rsidRPr="00E71C85">
              <w:t>internet</w:t>
            </w:r>
            <w:r>
              <w:t>"</w:t>
            </w:r>
            <w:r w:rsidRPr="00E71C85">
              <w:t xml:space="preserve">, </w:t>
            </w:r>
            <w:r>
              <w:t>"</w:t>
            </w:r>
            <w:proofErr w:type="spellStart"/>
            <w:r w:rsidRPr="00E71C85">
              <w:t>supl</w:t>
            </w:r>
            <w:proofErr w:type="spellEnd"/>
            <w:r>
              <w:t>"</w:t>
            </w:r>
          </w:p>
        </w:tc>
        <w:tc>
          <w:tcPr>
            <w:tcW w:w="3119" w:type="dxa"/>
          </w:tcPr>
          <w:p w:rsidR="00A6161B" w:rsidRPr="00E71C85" w:rsidRDefault="00A6161B" w:rsidP="00D30978">
            <w:pPr>
              <w:pStyle w:val="TAL"/>
            </w:pPr>
            <w:r w:rsidRPr="00E71C85">
              <w:t>Route Selection Descriptor Precedence =1</w:t>
            </w:r>
          </w:p>
          <w:p w:rsidR="00A6161B" w:rsidRPr="00E71C85" w:rsidRDefault="00A6161B" w:rsidP="00D30978">
            <w:pPr>
              <w:pStyle w:val="TAL"/>
            </w:pPr>
            <w:r w:rsidRPr="00E71C85">
              <w:t>Network Slice Selection: S-NSSAI-a</w:t>
            </w:r>
          </w:p>
          <w:p w:rsidR="00A6161B" w:rsidRPr="00E71C85" w:rsidRDefault="00A6161B" w:rsidP="00D30978">
            <w:pPr>
              <w:pStyle w:val="TAL"/>
            </w:pPr>
            <w:r w:rsidRPr="00E71C85">
              <w:t>DNN Selection: DNN_1</w:t>
            </w:r>
          </w:p>
          <w:p w:rsidR="00A6161B" w:rsidRPr="00E71C85" w:rsidRDefault="00A6161B" w:rsidP="00D30978">
            <w:pPr>
              <w:pStyle w:val="TAL"/>
            </w:pPr>
            <w:r w:rsidRPr="00E71C85">
              <w:t>Access Type preference: Non-3GPP access</w:t>
            </w:r>
          </w:p>
        </w:tc>
        <w:tc>
          <w:tcPr>
            <w:tcW w:w="4023" w:type="dxa"/>
          </w:tcPr>
          <w:p w:rsidR="00A6161B" w:rsidRPr="00E71C85" w:rsidRDefault="00A6161B" w:rsidP="00D30978">
            <w:pPr>
              <w:pStyle w:val="TAL"/>
            </w:pPr>
            <w:r w:rsidRPr="00E71C85">
              <w:t xml:space="preserve">This URSP rule associates the application </w:t>
            </w:r>
            <w:r>
              <w:t>"</w:t>
            </w:r>
            <w:r w:rsidRPr="00E71C85">
              <w:t>App1</w:t>
            </w:r>
            <w:r>
              <w:t>"</w:t>
            </w:r>
            <w:r w:rsidRPr="00E71C85">
              <w:t xml:space="preserve"> and the Connection Capabilities </w:t>
            </w:r>
            <w:r>
              <w:t>"</w:t>
            </w:r>
            <w:r w:rsidRPr="00E71C85">
              <w:t>internet</w:t>
            </w:r>
            <w:r>
              <w:t>"</w:t>
            </w:r>
            <w:r w:rsidRPr="00E71C85">
              <w:t xml:space="preserve"> and </w:t>
            </w:r>
            <w:r>
              <w:t>"</w:t>
            </w:r>
            <w:proofErr w:type="spellStart"/>
            <w:r w:rsidRPr="00E71C85">
              <w:t>supl</w:t>
            </w:r>
            <w:proofErr w:type="spellEnd"/>
            <w:r>
              <w:t>"</w:t>
            </w:r>
            <w:r w:rsidRPr="00E71C85">
              <w:t xml:space="preserve"> with DNN_1, S-NSSAI-a over Non-3GPP access.</w:t>
            </w:r>
          </w:p>
          <w:p w:rsidR="00A6161B" w:rsidRPr="00E71C85" w:rsidRDefault="00A6161B" w:rsidP="00D30978">
            <w:pPr>
              <w:pStyle w:val="TAL"/>
            </w:pPr>
          </w:p>
          <w:p w:rsidR="00A6161B" w:rsidRPr="00E71C85" w:rsidRDefault="00A6161B" w:rsidP="00D30978">
            <w:pPr>
              <w:pStyle w:val="TAL"/>
            </w:pPr>
            <w:r w:rsidRPr="00E71C85">
              <w:t>It enforces the following routing policy:</w:t>
            </w:r>
          </w:p>
          <w:p w:rsidR="00A6161B" w:rsidRPr="00E71C85" w:rsidRDefault="00A6161B" w:rsidP="00D30978">
            <w:pPr>
              <w:pStyle w:val="TAL"/>
            </w:pPr>
            <w:r w:rsidRPr="00E71C85">
              <w:t xml:space="preserve">When the </w:t>
            </w:r>
            <w:r>
              <w:t>"</w:t>
            </w:r>
            <w:r w:rsidRPr="00E71C85">
              <w:t>App1</w:t>
            </w:r>
            <w:r>
              <w:t>"</w:t>
            </w:r>
            <w:r w:rsidRPr="00E71C85">
              <w:t xml:space="preserve"> requests a network connection with Connection Capability </w:t>
            </w:r>
            <w:r>
              <w:t>"</w:t>
            </w:r>
            <w:r w:rsidRPr="00E71C85">
              <w:t>internet</w:t>
            </w:r>
            <w:r>
              <w:t>"</w:t>
            </w:r>
            <w:r w:rsidRPr="00E71C85">
              <w:t xml:space="preserve"> or </w:t>
            </w:r>
            <w:r>
              <w:t>"</w:t>
            </w:r>
            <w:proofErr w:type="spellStart"/>
            <w:r w:rsidRPr="00E71C85">
              <w:t>supl</w:t>
            </w:r>
            <w:proofErr w:type="spellEnd"/>
            <w:r>
              <w:t>"</w:t>
            </w:r>
            <w:r w:rsidRPr="00E71C85">
              <w:t xml:space="preserve">, the UE establishes (if not already established) a PDU Session with DNN_1 and S-NSSAI-a over Non-3GPP access. After that, the UE routes the traffic of </w:t>
            </w:r>
            <w:r>
              <w:t>"</w:t>
            </w:r>
            <w:r w:rsidRPr="00E71C85">
              <w:t>App1</w:t>
            </w:r>
            <w:r>
              <w:t>"</w:t>
            </w:r>
            <w:r w:rsidRPr="00E71C85">
              <w:t xml:space="preserve"> over this PDU Session.</w:t>
            </w:r>
          </w:p>
        </w:tc>
      </w:tr>
    </w:tbl>
    <w:p w:rsidR="00A6161B" w:rsidRPr="00E71C85" w:rsidRDefault="00A6161B" w:rsidP="00A6161B">
      <w:pPr>
        <w:pStyle w:val="FP"/>
      </w:pPr>
    </w:p>
    <w:p w:rsidR="00A6161B" w:rsidRPr="00E71C85" w:rsidRDefault="00A6161B" w:rsidP="00A6161B">
      <w:pPr>
        <w:pStyle w:val="B1"/>
      </w:pPr>
      <w:r w:rsidRPr="00E71C85">
        <w:t>2.</w:t>
      </w:r>
      <w:r w:rsidRPr="00E71C85">
        <w:tab/>
        <w:t>URSP rules are applied to UE.</w:t>
      </w:r>
    </w:p>
    <w:p w:rsidR="00A6161B" w:rsidRPr="00E71C85" w:rsidRDefault="00A6161B" w:rsidP="00A6161B">
      <w:pPr>
        <w:pStyle w:val="B1"/>
      </w:pPr>
      <w:r w:rsidRPr="00E71C85">
        <w:t>3.</w:t>
      </w:r>
      <w:r w:rsidRPr="00E71C85">
        <w:tab/>
        <w:t>The start of 3GPP LCS procedures contained in TS</w:t>
      </w:r>
      <w:r>
        <w:t> </w:t>
      </w:r>
      <w:r w:rsidRPr="00E71C85">
        <w:t>23.273</w:t>
      </w:r>
      <w:r>
        <w:t> </w:t>
      </w:r>
      <w:r w:rsidRPr="00E71C85">
        <w:t>[5].</w:t>
      </w:r>
    </w:p>
    <w:p w:rsidR="00A6161B" w:rsidRPr="00E71C85" w:rsidRDefault="00A6161B" w:rsidP="00A6161B">
      <w:pPr>
        <w:pStyle w:val="B1"/>
      </w:pPr>
      <w:r w:rsidRPr="00E71C85">
        <w:t>4.</w:t>
      </w:r>
      <w:r w:rsidRPr="00E71C85">
        <w:tab/>
        <w:t xml:space="preserve">Request comes to LMF with UE identity in </w:t>
      </w:r>
      <w:proofErr w:type="spellStart"/>
      <w:r w:rsidRPr="00E71C85">
        <w:t>inputData</w:t>
      </w:r>
      <w:proofErr w:type="spellEnd"/>
      <w:r w:rsidRPr="00E71C85">
        <w:t xml:space="preserve"> of </w:t>
      </w:r>
      <w:proofErr w:type="spellStart"/>
      <w:r w:rsidRPr="00E71C85">
        <w:t>Nlmf_Location_DetermineLocation</w:t>
      </w:r>
      <w:proofErr w:type="spellEnd"/>
      <w:r w:rsidRPr="00E71C85">
        <w:t xml:space="preserve"> request. When UE provides the user plane capability in registration, the request could take such capability in its parameters.</w:t>
      </w:r>
    </w:p>
    <w:p w:rsidR="00A6161B" w:rsidRPr="00E71C85" w:rsidRDefault="00A6161B" w:rsidP="00A6161B">
      <w:pPr>
        <w:pStyle w:val="B2"/>
        <w:rPr>
          <w:rFonts w:eastAsiaTheme="minorEastAsia"/>
          <w:lang w:eastAsia="zh-CN"/>
        </w:rPr>
      </w:pPr>
      <w:r w:rsidRPr="00E71C85">
        <w:t>a.</w:t>
      </w:r>
      <w:r w:rsidRPr="00E71C85">
        <w:tab/>
        <w:t xml:space="preserve">LMF can use UE id to query BSF for UE </w:t>
      </w:r>
      <w:r w:rsidRPr="00E71C85">
        <w:rPr>
          <w:rFonts w:eastAsiaTheme="minorEastAsia" w:hint="eastAsia"/>
          <w:lang w:eastAsia="zh-CN"/>
        </w:rPr>
        <w:t>IP</w:t>
      </w:r>
      <w:r w:rsidRPr="00E71C85">
        <w:t xml:space="preserve">; in emergency IMS call, E-CSCF forwards SIP INVITE to GMLC/LRF. Through GMLC/LRF, LMF can also get the UE </w:t>
      </w:r>
      <w:r w:rsidRPr="00E71C85">
        <w:rPr>
          <w:rFonts w:eastAsiaTheme="minorEastAsia" w:hint="eastAsia"/>
          <w:lang w:eastAsia="zh-CN"/>
        </w:rPr>
        <w:t>IP</w:t>
      </w:r>
      <w:r w:rsidRPr="00E71C85">
        <w:t xml:space="preserve"> from SIP header of the SIP INVITE.</w:t>
      </w:r>
    </w:p>
    <w:p w:rsidR="00A6161B" w:rsidRPr="00E71C85" w:rsidRDefault="00A6161B" w:rsidP="00A6161B">
      <w:pPr>
        <w:pStyle w:val="NO"/>
      </w:pPr>
      <w:r w:rsidRPr="00E71C85">
        <w:lastRenderedPageBreak/>
        <w:t>NOTE</w:t>
      </w:r>
      <w:r>
        <w:t> 1</w:t>
      </w:r>
      <w:r w:rsidRPr="00E71C85">
        <w:t>:</w:t>
      </w:r>
      <w:r>
        <w:tab/>
        <w:t>I</w:t>
      </w:r>
      <w:r w:rsidRPr="00E71C85">
        <w:t>f authentication work needed, it should be handled by SA</w:t>
      </w:r>
      <w:r>
        <w:t> WG</w:t>
      </w:r>
      <w:r w:rsidRPr="00E71C85">
        <w:t>3.</w:t>
      </w:r>
    </w:p>
    <w:p w:rsidR="00A6161B" w:rsidRPr="00E71C85" w:rsidRDefault="00A6161B" w:rsidP="00A6161B">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rsidR="00A6161B" w:rsidRPr="00E71C85" w:rsidRDefault="00A6161B" w:rsidP="00A6161B">
      <w:pPr>
        <w:pStyle w:val="B2"/>
      </w:pPr>
      <w:r w:rsidRPr="00E71C85">
        <w:t>a.</w:t>
      </w:r>
      <w:r w:rsidRPr="00E71C85">
        <w:tab/>
        <w:t xml:space="preserve">LPP capability exchange is used to fetch UE user plane capability if </w:t>
      </w:r>
      <w:proofErr w:type="spellStart"/>
      <w:r w:rsidRPr="00E71C85">
        <w:t>Nlmf_Location_DetermineLocation</w:t>
      </w:r>
      <w:proofErr w:type="spellEnd"/>
      <w:r w:rsidRPr="00E71C85">
        <w:t xml:space="preserve"> doesn</w:t>
      </w:r>
      <w:r>
        <w:t>'</w:t>
      </w:r>
      <w:r w:rsidRPr="00E71C85">
        <w:t>t show such capability; LMF can also use solicited or unsolicited assistance data delivery to transfer LCUP information to UE.</w:t>
      </w:r>
    </w:p>
    <w:p w:rsidR="00A6161B" w:rsidRPr="00E71C85" w:rsidRDefault="00A6161B" w:rsidP="00A6161B">
      <w:pPr>
        <w:pStyle w:val="B2"/>
      </w:pPr>
      <w:r w:rsidRPr="00E71C85">
        <w:t>b.</w:t>
      </w:r>
      <w:r w:rsidRPr="00E71C85">
        <w:tab/>
        <w:t>In (rare) cases that UE doesn</w:t>
      </w:r>
      <w:r>
        <w:t>'</w:t>
      </w:r>
      <w:r w:rsidRPr="00E71C85">
        <w:t>t support LPP but supports user plane, DL_NAS_TRANSPORT can be used to query UE user plane capability and delivery the LCUP assistance information.</w:t>
      </w:r>
    </w:p>
    <w:p w:rsidR="00A6161B" w:rsidRPr="00E71C85" w:rsidRDefault="00A6161B" w:rsidP="00A6161B">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rsidR="00A6161B" w:rsidRPr="00E71C85" w:rsidRDefault="00A6161B" w:rsidP="00A6161B">
      <w:pPr>
        <w:pStyle w:val="B1"/>
      </w:pPr>
      <w:proofErr w:type="gramStart"/>
      <w:r w:rsidRPr="00E71C85">
        <w:t>6, 7, 8.</w:t>
      </w:r>
      <w:proofErr w:type="gramEnd"/>
      <w:r w:rsidRPr="00E71C85">
        <w:tab/>
        <w:t>PDU session and EASDF rule execution as per TS</w:t>
      </w:r>
      <w:r>
        <w:t> </w:t>
      </w:r>
      <w:r w:rsidRPr="00E71C85">
        <w:t>23.548</w:t>
      </w:r>
      <w:r>
        <w:t> </w:t>
      </w:r>
      <w:r w:rsidRPr="00E71C85">
        <w:t>[10].</w:t>
      </w:r>
    </w:p>
    <w:p w:rsidR="00A6161B" w:rsidRPr="00E71C85" w:rsidRDefault="00A6161B" w:rsidP="00A6161B">
      <w:pPr>
        <w:pStyle w:val="B1"/>
      </w:pPr>
      <w:r w:rsidRPr="00E71C85">
        <w:t>9.</w:t>
      </w:r>
      <w:r w:rsidRPr="00E71C85">
        <w:tab/>
        <w:t xml:space="preserve">If FQDN in DNS query is uniquely mapped to one LCUP instance, the LCUP address is replied. This applies to cases when such FQDN is transferred from LMF to UE at step 5. But this may not apply to </w:t>
      </w:r>
      <w:proofErr w:type="gramStart"/>
      <w:r w:rsidRPr="00E71C85">
        <w:t>pre-provisioned</w:t>
      </w:r>
      <w:proofErr w:type="gramEnd"/>
      <w:r w:rsidRPr="00E71C85">
        <w:t xml:space="preserve"> H-SLP/E-SLP in UE. Such pre-configuration follows OMA SUPL specifications whose FQDN and trusted certificates override the runtime parameter transferred through step 5 or other means.</w:t>
      </w:r>
    </w:p>
    <w:p w:rsidR="00A6161B" w:rsidRPr="00E71C85" w:rsidRDefault="00A6161B" w:rsidP="00A6161B">
      <w:pPr>
        <w:pStyle w:val="B2"/>
      </w:pPr>
      <w:r w:rsidRPr="00E71C85">
        <w:t>a.</w:t>
      </w:r>
      <w:r w:rsidRPr="00E71C85">
        <w:tab/>
        <w:t xml:space="preserve">If FQDN could be mapped to multiple LCUP instances(for example, different LCUP instances in different campus areas), EASDF attached UE </w:t>
      </w:r>
      <w:r w:rsidRPr="00E71C85">
        <w:rPr>
          <w:rFonts w:eastAsiaTheme="minorEastAsia" w:hint="eastAsia"/>
          <w:lang w:eastAsia="zh-CN"/>
        </w:rPr>
        <w:t>address</w:t>
      </w:r>
      <w:r w:rsidRPr="00E71C85">
        <w:t xml:space="preserve"> in ECS field and forward the DNS query to related LMF/LCUP instances. Since each LCUP and cooperated LMF can be configured with (e.g</w:t>
      </w:r>
      <w:r>
        <w:t>.</w:t>
      </w:r>
      <w:r w:rsidRPr="00E71C85">
        <w:t xml:space="preserve"> local data network) address ranges, </w:t>
      </w:r>
      <w:r w:rsidRPr="00E71C85">
        <w:rPr>
          <w:rFonts w:eastAsiaTheme="minorEastAsia" w:hint="eastAsia"/>
          <w:lang w:eastAsia="zh-CN"/>
        </w:rPr>
        <w:t>t</w:t>
      </w:r>
      <w:r w:rsidRPr="00E71C85">
        <w:t xml:space="preserve">he serving LMF/LCUP instance could match UE </w:t>
      </w:r>
      <w:r w:rsidRPr="00E71C85">
        <w:rPr>
          <w:rFonts w:eastAsiaTheme="minorEastAsia" w:hint="eastAsia"/>
          <w:lang w:eastAsia="zh-CN"/>
        </w:rPr>
        <w:t xml:space="preserve">address </w:t>
      </w:r>
      <w:r w:rsidRPr="00E71C85">
        <w:t xml:space="preserve"> among its serving UE requests and reply its LCUP address. This address is the cooperated LCUP instance that UE should establish or resume user plane session.</w:t>
      </w:r>
    </w:p>
    <w:p w:rsidR="00A6161B" w:rsidRPr="00E71C85" w:rsidRDefault="00A6161B" w:rsidP="00A6161B">
      <w:pPr>
        <w:pStyle w:val="B1"/>
      </w:pPr>
      <w:r w:rsidRPr="00E71C85">
        <w:t>10.</w:t>
      </w:r>
      <w:r w:rsidRPr="00E71C85">
        <w:tab/>
      </w:r>
      <w:r>
        <w:t>DNS result is replied to UE. If the UE has previous TLS context with same FQDN, the TLS handshake workload can be minimized as per clause 6.1.1.4 in OMA-TS-ULP [14].</w:t>
      </w:r>
    </w:p>
    <w:p w:rsidR="00A6161B" w:rsidRPr="00E71C85" w:rsidRDefault="00A6161B" w:rsidP="00A6161B">
      <w:pPr>
        <w:pStyle w:val="B1"/>
      </w:pPr>
      <w:r w:rsidRPr="00E71C85">
        <w:t>11.</w:t>
      </w:r>
      <w:r w:rsidRPr="00E71C85">
        <w:tab/>
        <w:t xml:space="preserve">UE continues to establish or resume secure user plane session. </w:t>
      </w:r>
      <w:proofErr w:type="gramStart"/>
      <w:r w:rsidRPr="00E71C85">
        <w:t>After secure connection established, user plane messages can be transferred, e.g. SUPL POS INIT for option c in step 5.</w:t>
      </w:r>
      <w:proofErr w:type="gramEnd"/>
    </w:p>
    <w:p w:rsidR="00A6161B" w:rsidRDefault="00A6161B" w:rsidP="00A6161B">
      <w:pPr>
        <w:pStyle w:val="NO"/>
        <w:rPr>
          <w:rFonts w:eastAsiaTheme="minorEastAsia"/>
          <w:lang w:eastAsia="zh-CN"/>
        </w:rPr>
      </w:pPr>
      <w:r w:rsidRPr="00E71C85">
        <w:t>NOTE</w:t>
      </w:r>
      <w:r>
        <w:t> 2</w:t>
      </w:r>
      <w:r w:rsidRPr="00E71C85">
        <w:t>:</w:t>
      </w:r>
      <w:r>
        <w:tab/>
        <w:t>The discovery process in above activation procedures follows the EAS discovery and relocation defined in TS 23.548 [10]. It covers both the initial discovery of User Plane service for the UE and also the rediscovery process when UE needs to switch different User Plane services.</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75A87" w:rsidRPr="00E71C85" w:rsidRDefault="00675A87" w:rsidP="00675A87">
      <w:pPr>
        <w:pStyle w:val="3"/>
      </w:pPr>
      <w:bookmarkStart w:id="138" w:name="_Toc104475560"/>
      <w:bookmarkStart w:id="139" w:name="_Toc112995349"/>
      <w:bookmarkStart w:id="140" w:name="_Toc117658108"/>
      <w:r w:rsidRPr="00E71C85">
        <w:t>6.5.2</w:t>
      </w:r>
      <w:r w:rsidRPr="00E71C85">
        <w:tab/>
        <w:t>Functional Description</w:t>
      </w:r>
      <w:bookmarkEnd w:id="138"/>
      <w:bookmarkEnd w:id="139"/>
      <w:bookmarkEnd w:id="140"/>
    </w:p>
    <w:p w:rsidR="00675A87" w:rsidRPr="00E71C85" w:rsidRDefault="00675A87" w:rsidP="00675A87">
      <w:pPr>
        <w:rPr>
          <w:rFonts w:eastAsiaTheme="minorEastAsia"/>
          <w:lang w:eastAsia="zh-CN"/>
        </w:rPr>
      </w:pPr>
      <w:r w:rsidRPr="00E71C85">
        <w:rPr>
          <w:rFonts w:eastAsiaTheme="minorEastAsia"/>
          <w:lang w:eastAsia="zh-CN"/>
        </w:rPr>
        <w:t>Architecture for this solution is illustrated as below.</w:t>
      </w:r>
    </w:p>
    <w:p w:rsidR="00675A87" w:rsidRPr="00E71C85" w:rsidRDefault="00675A87" w:rsidP="00675A87">
      <w:pPr>
        <w:pStyle w:val="TH"/>
      </w:pPr>
      <w:r w:rsidRPr="00E71C85">
        <w:object w:dxaOrig="5293" w:dyaOrig="2445">
          <v:shape id="_x0000_i1029" type="#_x0000_t75" style="width:264.9pt;height:121.45pt" o:ole="">
            <v:imagedata r:id="rId22" o:title=""/>
          </v:shape>
          <o:OLEObject Type="Embed" ProgID="Word.Picture.8" ShapeID="_x0000_i1029" DrawAspect="Content" ObjectID="_1729102903" r:id="rId23"/>
        </w:object>
      </w:r>
    </w:p>
    <w:p w:rsidR="00675A87" w:rsidRPr="00E71C85" w:rsidRDefault="00675A87" w:rsidP="00675A87">
      <w:pPr>
        <w:pStyle w:val="TF"/>
        <w:rPr>
          <w:rFonts w:eastAsiaTheme="minorEastAsia"/>
          <w:lang w:eastAsia="zh-CN"/>
        </w:rPr>
      </w:pPr>
      <w:r w:rsidRPr="00E71C85">
        <w:rPr>
          <w:rFonts w:eastAsiaTheme="minorEastAsia"/>
        </w:rPr>
        <w:t>Figure 6.5.2-1</w:t>
      </w:r>
      <w:ins w:id="141" w:author="catt-v1" w:date="2022-11-04T20:49:00Z">
        <w:r w:rsidR="001B3AF5">
          <w:rPr>
            <w:rFonts w:eastAsiaTheme="minorEastAsia" w:hint="eastAsia"/>
            <w:lang w:eastAsia="zh-CN"/>
          </w:rPr>
          <w:t>:</w:t>
        </w:r>
      </w:ins>
      <w:ins w:id="142" w:author="catt-v1" w:date="2022-11-02T17:22:00Z">
        <w:r>
          <w:rPr>
            <w:rFonts w:eastAsiaTheme="minorEastAsia" w:hint="eastAsia"/>
            <w:lang w:eastAsia="zh-CN"/>
          </w:rPr>
          <w:t xml:space="preserve"> Architecture</w:t>
        </w:r>
      </w:ins>
      <w:ins w:id="143" w:author="catt-v1" w:date="2022-11-04T20:51:00Z">
        <w:r w:rsidR="00D329EB">
          <w:rPr>
            <w:rFonts w:eastAsiaTheme="minorEastAsia" w:hint="eastAsia"/>
            <w:lang w:eastAsia="zh-CN"/>
          </w:rPr>
          <w:t xml:space="preserve"> for NPN</w:t>
        </w:r>
      </w:ins>
    </w:p>
    <w:p w:rsidR="00675A87" w:rsidRPr="00E71C85" w:rsidRDefault="00675A87" w:rsidP="00675A87">
      <w:pPr>
        <w:rPr>
          <w:rFonts w:eastAsiaTheme="minorEastAsia"/>
        </w:rPr>
      </w:pPr>
      <w:r w:rsidRPr="00E71C85">
        <w:rPr>
          <w:rFonts w:eastAsiaTheme="minorEastAsia"/>
        </w:rPr>
        <w:t>When UE registers to the network, NG-RAN 1 is the serving RAN node for the UE. NG-RAN 1 shall select an AMF in the public network</w:t>
      </w:r>
      <w:r>
        <w:rPr>
          <w:rFonts w:eastAsiaTheme="minorEastAsia"/>
        </w:rPr>
        <w:t>'</w:t>
      </w:r>
      <w:r w:rsidRPr="00E71C85">
        <w:rPr>
          <w:rFonts w:eastAsiaTheme="minorEastAsia"/>
        </w:rPr>
        <w:t xml:space="preserve">. It is assumed, by means of configuration, that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cannot be selected as the serving AMF of the UE.</w:t>
      </w:r>
    </w:p>
    <w:p w:rsidR="00675A87" w:rsidRPr="00E71C85" w:rsidRDefault="00675A87" w:rsidP="00675A87">
      <w:pPr>
        <w:rPr>
          <w:rFonts w:eastAsiaTheme="minorEastAsia"/>
        </w:rPr>
      </w:pPr>
      <w:r w:rsidRPr="00E71C85">
        <w:rPr>
          <w:rFonts w:eastAsiaTheme="minorEastAsia"/>
        </w:rPr>
        <w:lastRenderedPageBreak/>
        <w:t>Multiple RAN nodes are deployed in the campus network. At a given time, only a certain RAN (e.g. RAN 1 in the figure) is the serving RAN of the UE. Other RAN nodes may be selected by the LMF to measure the UE positioning signal.</w:t>
      </w:r>
    </w:p>
    <w:p w:rsidR="00675A87" w:rsidRPr="00E71C85" w:rsidRDefault="00675A87" w:rsidP="00675A87">
      <w:pPr>
        <w:rPr>
          <w:rFonts w:eastAsiaTheme="minorEastAsia"/>
        </w:rPr>
      </w:pPr>
      <w:r w:rsidRPr="00E71C85">
        <w:rPr>
          <w:rFonts w:eastAsiaTheme="minorEastAsia"/>
        </w:rPr>
        <w:t xml:space="preserve">It is assumed all RAN nodes in the campus network have TNL association and NG-AP connection with the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rPr>
          <w:rFonts w:eastAsiaTheme="minorEastAsia"/>
        </w:rPr>
      </w:pPr>
      <w:r w:rsidRPr="00E71C85">
        <w:rPr>
          <w:rFonts w:eastAsiaTheme="minorEastAsia"/>
        </w:rPr>
        <w:t>Current LCS design assumes NG-RAN report UE measurement to AMF (</w:t>
      </w:r>
      <w:proofErr w:type="spellStart"/>
      <w:r w:rsidRPr="00E71C85">
        <w:rPr>
          <w:rFonts w:eastAsiaTheme="minorEastAsia"/>
        </w:rPr>
        <w:t>NRPPa</w:t>
      </w:r>
      <w:proofErr w:type="spellEnd"/>
      <w:r w:rsidRPr="00E71C85">
        <w:rPr>
          <w:rFonts w:eastAsiaTheme="minorEastAsia"/>
        </w:rPr>
        <w:t xml:space="preserve"> message) and then to LMF. Because the NG-AP message may not be cyphered, it is likely the information will be sniffed by other entity in the transport network, which leads to exposure concern.</w:t>
      </w:r>
    </w:p>
    <w:p w:rsidR="00675A87" w:rsidRPr="00E71C85" w:rsidRDefault="00675A87" w:rsidP="00675A87">
      <w:pPr>
        <w:rPr>
          <w:rFonts w:eastAsiaTheme="minorEastAsia"/>
          <w:b/>
          <w:bCs/>
        </w:rPr>
      </w:pPr>
      <w:r w:rsidRPr="00E71C85">
        <w:rPr>
          <w:rFonts w:eastAsiaTheme="minorEastAsia"/>
          <w:b/>
          <w:bCs/>
        </w:rPr>
        <w:t xml:space="preserve">It is proposed to update the </w:t>
      </w:r>
      <w:proofErr w:type="spellStart"/>
      <w:r w:rsidRPr="00E71C85">
        <w:rPr>
          <w:rFonts w:eastAsiaTheme="minorEastAsia"/>
          <w:b/>
          <w:bCs/>
        </w:rPr>
        <w:t>NRPPa</w:t>
      </w:r>
      <w:proofErr w:type="spellEnd"/>
      <w:r w:rsidRPr="00E71C85">
        <w:rPr>
          <w:rFonts w:eastAsiaTheme="minorEastAsia"/>
          <w:b/>
          <w:bCs/>
        </w:rPr>
        <w:t xml:space="preserve"> signalling as follows:</w:t>
      </w:r>
    </w:p>
    <w:p w:rsidR="00675A87" w:rsidRPr="00E71C85" w:rsidRDefault="00675A87" w:rsidP="00675A87">
      <w:pPr>
        <w:rPr>
          <w:rFonts w:eastAsiaTheme="minorEastAsia"/>
        </w:rPr>
      </w:pPr>
      <w:r w:rsidRPr="00E71C85">
        <w:rPr>
          <w:rFonts w:eastAsiaTheme="minorEastAsia"/>
        </w:rPr>
        <w:t xml:space="preserve">During the location request procedure, if network based positioning method is selected by LMF, for UE associated </w:t>
      </w:r>
      <w:proofErr w:type="spellStart"/>
      <w:r w:rsidRPr="00E71C85">
        <w:rPr>
          <w:rFonts w:eastAsiaTheme="minorEastAsia"/>
        </w:rPr>
        <w:t>NRPPa</w:t>
      </w:r>
      <w:proofErr w:type="spellEnd"/>
      <w:r w:rsidRPr="00E71C85">
        <w:rPr>
          <w:rFonts w:eastAsiaTheme="minorEastAsia"/>
        </w:rPr>
        <w:t xml:space="preserve"> signalling, it is transmitted via the serving AMF. For non UE associated </w:t>
      </w:r>
      <w:proofErr w:type="spellStart"/>
      <w:r w:rsidRPr="00E71C85">
        <w:rPr>
          <w:rFonts w:eastAsiaTheme="minorEastAsia"/>
        </w:rPr>
        <w:t>NRPPa</w:t>
      </w:r>
      <w:proofErr w:type="spellEnd"/>
      <w:r w:rsidRPr="00E71C85">
        <w:rPr>
          <w:rFonts w:eastAsiaTheme="minorEastAsia"/>
        </w:rPr>
        <w:t xml:space="preserve"> signalling, it is transmitted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deployed in the campus network.</w:t>
      </w:r>
    </w:p>
    <w:p w:rsidR="00675A87" w:rsidRPr="00E71C85" w:rsidRDefault="00675A87" w:rsidP="00675A87">
      <w:pPr>
        <w:rPr>
          <w:rFonts w:eastAsiaTheme="minorEastAsia"/>
        </w:rPr>
      </w:pPr>
      <w:r w:rsidRPr="00E71C85">
        <w:rPr>
          <w:rFonts w:eastAsiaTheme="minorEastAsia"/>
        </w:rPr>
        <w:t xml:space="preserve">The description of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is specified in TS</w:t>
      </w:r>
      <w:r>
        <w:rPr>
          <w:rFonts w:eastAsiaTheme="minorEastAsia"/>
        </w:rPr>
        <w:t> </w:t>
      </w:r>
      <w:r w:rsidRPr="00E71C85">
        <w:rPr>
          <w:rFonts w:eastAsiaTheme="minorEastAsia"/>
        </w:rPr>
        <w:t>38.305</w:t>
      </w:r>
      <w:r>
        <w:rPr>
          <w:rFonts w:eastAsiaTheme="minorEastAsia"/>
        </w:rPr>
        <w:t> </w:t>
      </w:r>
      <w:r w:rsidRPr="00E71C85">
        <w:rPr>
          <w:rFonts w:eastAsiaTheme="minorEastAsia"/>
        </w:rPr>
        <w:t>[6]:</w:t>
      </w:r>
    </w:p>
    <w:p w:rsidR="00675A87" w:rsidRPr="00E71C85" w:rsidRDefault="00675A87" w:rsidP="00675A87">
      <w:pPr>
        <w:pStyle w:val="B1"/>
        <w:rPr>
          <w:rFonts w:eastAsiaTheme="minorEastAsia"/>
          <w:i/>
          <w:iCs/>
        </w:rPr>
      </w:pPr>
      <w:r w:rsidRPr="00E71C85">
        <w:rPr>
          <w:rFonts w:eastAsiaTheme="minorEastAsia"/>
          <w:i/>
          <w:iCs/>
        </w:rPr>
        <w:tab/>
        <w:t xml:space="preserve">An LMF can interact with any </w:t>
      </w:r>
      <w:proofErr w:type="spellStart"/>
      <w:r w:rsidRPr="00E71C85">
        <w:rPr>
          <w:rFonts w:eastAsiaTheme="minorEastAsia"/>
          <w:i/>
          <w:iCs/>
        </w:rPr>
        <w:t>gNB</w:t>
      </w:r>
      <w:proofErr w:type="spellEnd"/>
      <w:r w:rsidRPr="00E71C85">
        <w:rPr>
          <w:rFonts w:eastAsiaTheme="minorEastAsia"/>
          <w:i/>
          <w:iCs/>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675A87" w:rsidRPr="00E71C85" w:rsidRDefault="00675A87" w:rsidP="00675A87">
      <w:pPr>
        <w:pStyle w:val="B1"/>
        <w:rPr>
          <w:rFonts w:eastAsiaTheme="minorEastAsia"/>
          <w:i/>
          <w:iCs/>
        </w:rPr>
      </w:pPr>
      <w:r w:rsidRPr="00E71C85">
        <w:rPr>
          <w:rFonts w:eastAsiaTheme="minorEastAsia"/>
          <w:i/>
          <w:iCs/>
        </w:rPr>
        <w:tab/>
        <w:t xml:space="preserve">Signalling access between the LMF and </w:t>
      </w:r>
      <w:proofErr w:type="spellStart"/>
      <w:r w:rsidRPr="00E71C85">
        <w:rPr>
          <w:rFonts w:eastAsiaTheme="minorEastAsia"/>
          <w:i/>
          <w:iCs/>
        </w:rPr>
        <w:t>gNB</w:t>
      </w:r>
      <w:proofErr w:type="spellEnd"/>
      <w:r w:rsidRPr="00E71C85">
        <w:rPr>
          <w:rFonts w:eastAsiaTheme="minorEastAsia"/>
          <w:i/>
          <w:iCs/>
        </w:rPr>
        <w:t xml:space="preserve"> may be via any AMF with signalling access to both the LMF and </w:t>
      </w:r>
      <w:proofErr w:type="spellStart"/>
      <w:r w:rsidRPr="00E71C85">
        <w:rPr>
          <w:rFonts w:eastAsiaTheme="minorEastAsia"/>
          <w:i/>
          <w:iCs/>
        </w:rPr>
        <w:t>gNB</w:t>
      </w:r>
      <w:proofErr w:type="spellEnd"/>
      <w:r w:rsidRPr="00E71C85">
        <w:rPr>
          <w:rFonts w:eastAsiaTheme="minorEastAsia"/>
          <w:i/>
          <w:iCs/>
        </w:rPr>
        <w:t>.</w:t>
      </w:r>
    </w:p>
    <w:p w:rsidR="00675A87" w:rsidRPr="00E71C85" w:rsidRDefault="00675A87" w:rsidP="00675A87">
      <w:pPr>
        <w:rPr>
          <w:rFonts w:eastAsiaTheme="minorEastAsia"/>
          <w:lang w:eastAsia="zh-CN"/>
        </w:rPr>
      </w:pPr>
      <w:r>
        <w:rPr>
          <w:rFonts w:eastAsiaTheme="minorEastAsia"/>
          <w:lang w:eastAsia="zh-CN"/>
        </w:rPr>
        <w:t>"</w:t>
      </w:r>
      <w:proofErr w:type="gramStart"/>
      <w:r w:rsidRPr="00E71C85">
        <w:rPr>
          <w:rFonts w:eastAsiaTheme="minorEastAsia"/>
          <w:lang w:eastAsia="zh-CN"/>
        </w:rPr>
        <w:t>any</w:t>
      </w:r>
      <w:proofErr w:type="gramEnd"/>
      <w:r w:rsidRPr="00E71C85">
        <w:rPr>
          <w:rFonts w:eastAsiaTheme="minorEastAsia"/>
          <w:lang w:eastAsia="zh-CN"/>
        </w:rPr>
        <w:t xml:space="preserve"> AMF</w:t>
      </w:r>
      <w:r>
        <w:rPr>
          <w:rFonts w:eastAsiaTheme="minorEastAsia"/>
          <w:lang w:eastAsia="zh-CN"/>
        </w:rPr>
        <w:t>"</w:t>
      </w:r>
      <w:r w:rsidRPr="00E71C85">
        <w:rPr>
          <w:rFonts w:eastAsiaTheme="minorEastAsia"/>
          <w:lang w:eastAsia="zh-CN"/>
        </w:rPr>
        <w:t xml:space="preserve"> is an AMF defined in TS 23.501, and needs to support the following functionality in this solution.</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 xml:space="preserve">NG-AP message capsulation and </w:t>
      </w:r>
      <w:proofErr w:type="spellStart"/>
      <w:r w:rsidRPr="00E71C85">
        <w:rPr>
          <w:rFonts w:eastAsiaTheme="minorEastAsia"/>
        </w:rPr>
        <w:t>decapsulation</w:t>
      </w:r>
      <w:proofErr w:type="spellEnd"/>
      <w:r w:rsidRPr="00E71C85">
        <w:rPr>
          <w:rFonts w:eastAsiaTheme="minorEastAsia"/>
        </w:rPr>
        <w:t xml:space="preserve"> for UL and DL non UE associated </w:t>
      </w:r>
      <w:proofErr w:type="spellStart"/>
      <w:r w:rsidRPr="00E71C85">
        <w:rPr>
          <w:rFonts w:eastAsiaTheme="minorEastAsia"/>
        </w:rPr>
        <w:t>NRPPa</w:t>
      </w:r>
      <w:proofErr w:type="spellEnd"/>
      <w:r w:rsidRPr="00E71C85">
        <w:rPr>
          <w:rFonts w:eastAsiaTheme="minorEastAsia"/>
        </w:rPr>
        <w:t xml:space="preserve"> message.</w:t>
      </w:r>
    </w:p>
    <w:p w:rsidR="00675A87" w:rsidRPr="00E71C85" w:rsidRDefault="00675A87" w:rsidP="00675A87">
      <w:pPr>
        <w:rPr>
          <w:rFonts w:eastAsiaTheme="minorEastAsia"/>
        </w:rPr>
      </w:pPr>
      <w:r w:rsidRPr="00E71C85">
        <w:rPr>
          <w:rFonts w:eastAsiaTheme="minorEastAsia"/>
        </w:rPr>
        <w:t xml:space="preserve">Other functionalities supported by the AMF may not be needed in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pStyle w:val="NO"/>
      </w:pPr>
      <w:r w:rsidRPr="00E71C85">
        <w:t>NOTE 1:</w:t>
      </w:r>
      <w:r w:rsidRPr="00E71C85">
        <w:tab/>
        <w:t xml:space="preserve">Based on configuration by the campus network, the NG-RAN(s) are configured with the </w:t>
      </w:r>
      <w:r>
        <w:t>"</w:t>
      </w:r>
      <w:r w:rsidRPr="00E71C85">
        <w:t>any AMF</w:t>
      </w:r>
      <w:r>
        <w:t>"</w:t>
      </w:r>
      <w:r w:rsidRPr="00E71C85">
        <w:t xml:space="preserve"> address, and establish NG-AP association with the any AMF.</w:t>
      </w:r>
    </w:p>
    <w:p w:rsidR="00675A87" w:rsidRPr="00E71C85" w:rsidRDefault="00675A87" w:rsidP="00675A87">
      <w:pPr>
        <w:rPr>
          <w:rFonts w:eastAsiaTheme="minorEastAsia"/>
        </w:rPr>
      </w:pPr>
      <w:r w:rsidRPr="00E71C85">
        <w:rPr>
          <w:rFonts w:eastAsiaTheme="minorEastAsia"/>
        </w:rPr>
        <w:t xml:space="preserve">Topology of NG-RAN,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and LMF are configured by the operator. LMF is configured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address. </w:t>
      </w:r>
      <w:proofErr w:type="gramStart"/>
      <w:r w:rsidRPr="00E71C85">
        <w:rPr>
          <w:rFonts w:eastAsiaTheme="minorEastAsia"/>
        </w:rPr>
        <w:t>NG-RAN nodes in the campus network establishes</w:t>
      </w:r>
      <w:proofErr w:type="gramEnd"/>
      <w:r w:rsidRPr="00E71C85">
        <w:rPr>
          <w:rFonts w:eastAsiaTheme="minorEastAsia"/>
        </w:rPr>
        <w:t xml:space="preserve"> TNL association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in the campus network.</w:t>
      </w:r>
    </w:p>
    <w:p w:rsidR="00675A87" w:rsidRPr="00E71C85" w:rsidRDefault="00675A87" w:rsidP="00675A87">
      <w:pPr>
        <w:pStyle w:val="NO"/>
      </w:pPr>
      <w:r w:rsidRPr="00E71C85">
        <w:t>NOTE 2:</w:t>
      </w:r>
      <w:r w:rsidRPr="00E71C85">
        <w:tab/>
        <w:t>this solution is for the positioning procedure using UL positioning method. Regarding the positioning procedure using DL positioning method, solution#3 can be a candidate.</w:t>
      </w:r>
    </w:p>
    <w:p w:rsidR="00675A87" w:rsidRPr="00E71C85" w:rsidRDefault="00675A87" w:rsidP="00675A87">
      <w:pPr>
        <w:pStyle w:val="3"/>
      </w:pPr>
      <w:bookmarkStart w:id="144" w:name="_Toc104475561"/>
      <w:bookmarkStart w:id="145" w:name="_Toc112995350"/>
      <w:bookmarkStart w:id="146" w:name="_Toc117658109"/>
      <w:r w:rsidRPr="00E71C85">
        <w:t>6.</w:t>
      </w:r>
      <w:r w:rsidRPr="00E71C85">
        <w:rPr>
          <w:lang w:eastAsia="zh-CN"/>
        </w:rPr>
        <w:t>5</w:t>
      </w:r>
      <w:r w:rsidRPr="00E71C85">
        <w:t>.3</w:t>
      </w:r>
      <w:r w:rsidRPr="00E71C85">
        <w:tab/>
        <w:t>Procedures</w:t>
      </w:r>
      <w:bookmarkEnd w:id="144"/>
      <w:bookmarkEnd w:id="145"/>
      <w:bookmarkEnd w:id="146"/>
    </w:p>
    <w:p w:rsidR="00675A87" w:rsidRPr="00E71C85" w:rsidRDefault="00675A87" w:rsidP="00675A87">
      <w:pPr>
        <w:pStyle w:val="4"/>
      </w:pPr>
      <w:bookmarkStart w:id="147" w:name="_Toc104475562"/>
      <w:bookmarkStart w:id="148" w:name="_Toc117658110"/>
      <w:bookmarkStart w:id="149" w:name="_Toc58920664"/>
      <w:bookmarkStart w:id="150" w:name="_Toc91143636"/>
      <w:r w:rsidRPr="00E71C85">
        <w:t>6.5.3.1</w:t>
      </w:r>
      <w:r w:rsidRPr="00E71C85">
        <w:tab/>
        <w:t>Network Assisted Positioning Procedure</w:t>
      </w:r>
      <w:bookmarkEnd w:id="147"/>
      <w:bookmarkEnd w:id="148"/>
    </w:p>
    <w:p w:rsidR="00675A87" w:rsidRPr="00E71C85" w:rsidRDefault="00675A87" w:rsidP="00675A87">
      <w:pPr>
        <w:pStyle w:val="B1"/>
      </w:pPr>
      <w:r w:rsidRPr="00E71C85">
        <w:rPr>
          <w:rFonts w:eastAsia="DengXian"/>
        </w:rPr>
        <w:tab/>
      </w:r>
      <w:proofErr w:type="gramStart"/>
      <w:r w:rsidRPr="00E71C85">
        <w:rPr>
          <w:rFonts w:eastAsia="DengXian"/>
        </w:rPr>
        <w:t>Same as clause </w:t>
      </w:r>
      <w:r w:rsidRPr="00E71C85">
        <w:t xml:space="preserve">6.11.2 of </w:t>
      </w:r>
      <w:r w:rsidRPr="00E71C85">
        <w:rPr>
          <w:rFonts w:eastAsia="DengXian"/>
        </w:rPr>
        <w:t>TS</w:t>
      </w:r>
      <w:r>
        <w:rPr>
          <w:rFonts w:eastAsia="DengXian"/>
        </w:rPr>
        <w:t> </w:t>
      </w:r>
      <w:r w:rsidRPr="00E71C85">
        <w:rPr>
          <w:rFonts w:eastAsia="DengXian"/>
        </w:rPr>
        <w:t>23.273</w:t>
      </w:r>
      <w:r>
        <w:rPr>
          <w:rFonts w:eastAsia="DengXian"/>
        </w:rPr>
        <w:t> </w:t>
      </w:r>
      <w:r w:rsidRPr="00E71C85">
        <w:rPr>
          <w:rFonts w:eastAsia="DengXian"/>
        </w:rPr>
        <w:t>[5].</w:t>
      </w:r>
      <w:proofErr w:type="gramEnd"/>
    </w:p>
    <w:p w:rsidR="00675A87" w:rsidRPr="00E71C85" w:rsidRDefault="00675A87" w:rsidP="00675A87">
      <w:pPr>
        <w:rPr>
          <w:rFonts w:eastAsiaTheme="minorEastAsia"/>
        </w:rPr>
      </w:pPr>
      <w:r w:rsidRPr="00E71C85">
        <w:rPr>
          <w:rFonts w:eastAsiaTheme="minorEastAsia"/>
        </w:rPr>
        <w:t>The AMF illustrated in this call flow is the serving AMF of the UE.</w:t>
      </w:r>
    </w:p>
    <w:p w:rsidR="00675A87" w:rsidRPr="00E71C85" w:rsidRDefault="00675A87" w:rsidP="00675A87">
      <w:pPr>
        <w:pStyle w:val="TH"/>
        <w:rPr>
          <w:lang w:eastAsia="zh-CN"/>
        </w:rPr>
      </w:pPr>
      <w:r w:rsidRPr="00E71C85">
        <w:rPr>
          <w:lang w:eastAsia="zh-CN"/>
        </w:rPr>
        <w:object w:dxaOrig="8025" w:dyaOrig="3870">
          <v:shape id="_x0000_i1030" type="#_x0000_t75" style="width:401.35pt;height:193.45pt" o:ole="">
            <v:imagedata r:id="rId24" o:title=""/>
          </v:shape>
          <o:OLEObject Type="Embed" ProgID="Visio.Drawing.11" ShapeID="_x0000_i1030" DrawAspect="Content" ObjectID="_1729102904" r:id="rId25"/>
        </w:object>
      </w:r>
    </w:p>
    <w:p w:rsidR="00675A87" w:rsidRPr="00675A87" w:rsidRDefault="00675A87" w:rsidP="00675A87">
      <w:pPr>
        <w:pStyle w:val="TF"/>
        <w:rPr>
          <w:lang w:eastAsia="zh-CN"/>
        </w:rPr>
      </w:pPr>
      <w:r w:rsidRPr="00E71C85">
        <w:rPr>
          <w:lang w:eastAsia="zh-CN"/>
        </w:rPr>
        <w:t>Figure 6.5.3.1-1</w:t>
      </w:r>
      <w:ins w:id="151" w:author="catt-v1" w:date="2022-11-04T20:47:00Z">
        <w:r w:rsidR="001B3AF5">
          <w:rPr>
            <w:rFonts w:eastAsiaTheme="minorEastAsia" w:hint="eastAsia"/>
            <w:lang w:eastAsia="zh-CN"/>
          </w:rPr>
          <w:t xml:space="preserve">: </w:t>
        </w:r>
      </w:ins>
      <w:ins w:id="152" w:author="catt-v1" w:date="2022-11-02T17:22:00Z">
        <w:r>
          <w:rPr>
            <w:rFonts w:eastAsiaTheme="minorEastAsia" w:hint="eastAsia"/>
            <w:lang w:eastAsia="zh-CN"/>
          </w:rPr>
          <w:t>Network</w:t>
        </w:r>
      </w:ins>
      <w:ins w:id="153" w:author="catt-v1" w:date="2022-11-02T17:26:00Z">
        <w:r w:rsidR="009C656A">
          <w:rPr>
            <w:rFonts w:eastAsiaTheme="minorEastAsia" w:hint="eastAsia"/>
            <w:lang w:eastAsia="zh-CN"/>
          </w:rPr>
          <w:t xml:space="preserve"> a</w:t>
        </w:r>
      </w:ins>
      <w:ins w:id="154" w:author="catt-v1" w:date="2022-11-02T17:22:00Z">
        <w:r>
          <w:rPr>
            <w:rFonts w:eastAsiaTheme="minorEastAsia" w:hint="eastAsia"/>
            <w:lang w:eastAsia="zh-CN"/>
          </w:rPr>
          <w:t xml:space="preserve">ssisted </w:t>
        </w:r>
      </w:ins>
      <w:proofErr w:type="spellStart"/>
      <w:ins w:id="155" w:author="catt-v1" w:date="2022-11-02T17:26:00Z">
        <w:r w:rsidR="009C656A">
          <w:rPr>
            <w:rFonts w:eastAsiaTheme="minorEastAsia" w:hint="eastAsia"/>
            <w:lang w:eastAsia="zh-CN"/>
          </w:rPr>
          <w:t>p</w:t>
        </w:r>
      </w:ins>
      <w:ins w:id="156" w:author="catt-v1" w:date="2022-11-02T17:22:00Z">
        <w:r>
          <w:rPr>
            <w:rFonts w:eastAsiaTheme="minorEastAsia" w:hint="eastAsia"/>
            <w:lang w:eastAsia="zh-CN"/>
          </w:rPr>
          <w:t>ostioning</w:t>
        </w:r>
        <w:proofErr w:type="spellEnd"/>
        <w:r>
          <w:rPr>
            <w:rFonts w:eastAsiaTheme="minorEastAsia" w:hint="eastAsia"/>
            <w:lang w:eastAsia="zh-CN"/>
          </w:rPr>
          <w:t xml:space="preserve"> procedure</w:t>
        </w:r>
      </w:ins>
    </w:p>
    <w:p w:rsidR="00675A87" w:rsidRPr="00E71C85" w:rsidRDefault="00675A87" w:rsidP="00675A87">
      <w:pPr>
        <w:pStyle w:val="4"/>
      </w:pPr>
      <w:bookmarkStart w:id="157" w:name="_Toc104475563"/>
      <w:bookmarkStart w:id="158" w:name="_Toc117658111"/>
      <w:r w:rsidRPr="00E71C85">
        <w:t>6.</w:t>
      </w:r>
      <w:r w:rsidRPr="00E71C85">
        <w:rPr>
          <w:lang w:eastAsia="zh-CN"/>
        </w:rPr>
        <w:t>5</w:t>
      </w:r>
      <w:r w:rsidRPr="00E71C85">
        <w:t>.3.2</w:t>
      </w:r>
      <w:r w:rsidRPr="00E71C85">
        <w:tab/>
      </w:r>
      <w:r w:rsidRPr="00E71C85">
        <w:rPr>
          <w:rFonts w:eastAsia="DengXian"/>
          <w:lang w:eastAsia="en-US"/>
        </w:rPr>
        <w:t>Obtaining Non-UE Associated Network Assistance Data</w:t>
      </w:r>
      <w:bookmarkEnd w:id="157"/>
      <w:bookmarkEnd w:id="158"/>
    </w:p>
    <w:p w:rsidR="00675A87" w:rsidRPr="00E71C85" w:rsidRDefault="00675A87" w:rsidP="00675A87">
      <w:pPr>
        <w:pStyle w:val="B1"/>
      </w:pPr>
      <w:r w:rsidRPr="00E71C85">
        <w:rPr>
          <w:rFonts w:eastAsia="DengXian"/>
          <w:lang w:eastAsia="en-US"/>
        </w:rPr>
        <w:tab/>
      </w:r>
      <w:proofErr w:type="gramStart"/>
      <w:r w:rsidRPr="00E71C85">
        <w:rPr>
          <w:rFonts w:eastAsia="DengXian"/>
          <w:lang w:eastAsia="en-US"/>
        </w:rPr>
        <w:t>Same as clause 6.11.3 of TS</w:t>
      </w:r>
      <w:r>
        <w:rPr>
          <w:rFonts w:eastAsia="DengXian"/>
          <w:lang w:eastAsia="en-US"/>
        </w:rPr>
        <w:t> </w:t>
      </w:r>
      <w:r w:rsidRPr="00E71C85">
        <w:rPr>
          <w:rFonts w:eastAsia="DengXian"/>
          <w:lang w:eastAsia="en-US"/>
        </w:rPr>
        <w:t>23.273</w:t>
      </w:r>
      <w:r>
        <w:rPr>
          <w:rFonts w:eastAsia="DengXian"/>
          <w:lang w:eastAsia="en-US"/>
        </w:rPr>
        <w:t> </w:t>
      </w:r>
      <w:r w:rsidRPr="00E71C85">
        <w:rPr>
          <w:rFonts w:eastAsia="DengXian"/>
          <w:lang w:eastAsia="en-US"/>
        </w:rPr>
        <w:t>[5].</w:t>
      </w:r>
      <w:proofErr w:type="gramEnd"/>
    </w:p>
    <w:p w:rsidR="00675A87" w:rsidRPr="00E71C85" w:rsidRDefault="00675A87" w:rsidP="00675A87">
      <w:pPr>
        <w:rPr>
          <w:rFonts w:eastAsiaTheme="minorEastAsia"/>
          <w:lang w:eastAsia="zh-CN"/>
        </w:rPr>
      </w:pPr>
      <w:r w:rsidRPr="00E71C85">
        <w:rPr>
          <w:rFonts w:eastAsiaTheme="minorEastAsia"/>
          <w:lang w:eastAsia="zh-CN"/>
        </w:rPr>
        <w:t xml:space="preserve">The AMF illustrated in this call flow is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deployed in the campus network. LMF is configured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address. </w:t>
      </w:r>
      <w:proofErr w:type="gramStart"/>
      <w:r w:rsidRPr="00E71C85">
        <w:rPr>
          <w:rFonts w:eastAsiaTheme="minorEastAsia"/>
          <w:lang w:eastAsia="zh-CN"/>
        </w:rPr>
        <w:t>NG-RAN nodes in the campus network establishes</w:t>
      </w:r>
      <w:proofErr w:type="gramEnd"/>
      <w:r w:rsidRPr="00E71C85">
        <w:rPr>
          <w:rFonts w:eastAsiaTheme="minorEastAsia"/>
          <w:lang w:eastAsia="zh-CN"/>
        </w:rPr>
        <w:t xml:space="preserve"> TNL association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in the campus network.</w:t>
      </w:r>
    </w:p>
    <w:bookmarkEnd w:id="149"/>
    <w:bookmarkEnd w:id="150"/>
    <w:p w:rsidR="00675A87" w:rsidRPr="00E71C85" w:rsidRDefault="00675A87" w:rsidP="00675A87">
      <w:pPr>
        <w:pStyle w:val="TH"/>
        <w:rPr>
          <w:rFonts w:eastAsia="MS Mincho"/>
        </w:rPr>
      </w:pPr>
      <w:r w:rsidRPr="00E71C85">
        <w:rPr>
          <w:lang w:eastAsia="zh-CN"/>
        </w:rPr>
        <w:object w:dxaOrig="12564" w:dyaOrig="5592">
          <v:shape id="_x0000_i1031" type="#_x0000_t75" style="width:402.45pt;height:181.6pt" o:ole="">
            <v:imagedata r:id="rId26" o:title=""/>
          </v:shape>
          <o:OLEObject Type="Embed" ProgID="Visio.Drawing.11" ShapeID="_x0000_i1031" DrawAspect="Content" ObjectID="_1729102905" r:id="rId27"/>
        </w:object>
      </w:r>
    </w:p>
    <w:p w:rsidR="00675A87" w:rsidRPr="00675A87" w:rsidRDefault="00675A87" w:rsidP="00675A87">
      <w:pPr>
        <w:pStyle w:val="TF"/>
        <w:rPr>
          <w:lang w:eastAsia="zh-CN"/>
        </w:rPr>
      </w:pPr>
      <w:r w:rsidRPr="00E71C85">
        <w:rPr>
          <w:lang w:eastAsia="zh-CN"/>
        </w:rPr>
        <w:t>Figure 6.5.3.2-1</w:t>
      </w:r>
      <w:ins w:id="159" w:author="catt-v1" w:date="2022-11-04T20:48:00Z">
        <w:r w:rsidR="001B3AF5">
          <w:rPr>
            <w:rFonts w:eastAsiaTheme="minorEastAsia" w:hint="eastAsia"/>
            <w:lang w:eastAsia="zh-CN"/>
          </w:rPr>
          <w:t>:</w:t>
        </w:r>
      </w:ins>
      <w:ins w:id="160" w:author="catt-v1" w:date="2022-11-02T17:23:00Z">
        <w:r>
          <w:rPr>
            <w:rFonts w:eastAsiaTheme="minorEastAsia" w:hint="eastAsia"/>
            <w:lang w:eastAsia="zh-CN"/>
          </w:rPr>
          <w:t xml:space="preserve"> Obtaining Non-UE </w:t>
        </w:r>
      </w:ins>
      <w:ins w:id="161" w:author="catt-v1" w:date="2022-11-02T17:26:00Z">
        <w:r w:rsidR="009C656A">
          <w:rPr>
            <w:rFonts w:eastAsiaTheme="minorEastAsia" w:hint="eastAsia"/>
            <w:lang w:eastAsia="zh-CN"/>
          </w:rPr>
          <w:t>a</w:t>
        </w:r>
      </w:ins>
      <w:ins w:id="162" w:author="catt-v1" w:date="2022-11-02T17:24:00Z">
        <w:r>
          <w:rPr>
            <w:rFonts w:eastAsiaTheme="minorEastAsia" w:hint="eastAsia"/>
            <w:lang w:eastAsia="zh-CN"/>
          </w:rPr>
          <w:t xml:space="preserve">ssociated </w:t>
        </w:r>
      </w:ins>
      <w:ins w:id="163" w:author="catt-v1" w:date="2022-11-02T17:26:00Z">
        <w:r w:rsidR="009C656A">
          <w:rPr>
            <w:rFonts w:eastAsiaTheme="minorEastAsia" w:hint="eastAsia"/>
            <w:lang w:eastAsia="zh-CN"/>
          </w:rPr>
          <w:t>n</w:t>
        </w:r>
      </w:ins>
      <w:ins w:id="164" w:author="catt-v1" w:date="2022-11-02T17:24:00Z">
        <w:r>
          <w:rPr>
            <w:rFonts w:eastAsiaTheme="minorEastAsia" w:hint="eastAsia"/>
            <w:lang w:eastAsia="zh-CN"/>
          </w:rPr>
          <w:t xml:space="preserve">etwork </w:t>
        </w:r>
      </w:ins>
      <w:ins w:id="165" w:author="catt-v1" w:date="2022-11-02T17:26:00Z">
        <w:r w:rsidR="009C656A">
          <w:rPr>
            <w:rFonts w:eastAsiaTheme="minorEastAsia" w:hint="eastAsia"/>
            <w:lang w:eastAsia="zh-CN"/>
          </w:rPr>
          <w:t>a</w:t>
        </w:r>
      </w:ins>
      <w:ins w:id="166" w:author="catt-v1" w:date="2022-11-02T17:24:00Z">
        <w:r>
          <w:rPr>
            <w:rFonts w:eastAsiaTheme="minorEastAsia" w:hint="eastAsia"/>
            <w:lang w:eastAsia="zh-CN"/>
          </w:rPr>
          <w:t xml:space="preserve">ssistance </w:t>
        </w:r>
      </w:ins>
      <w:ins w:id="167" w:author="catt-v1" w:date="2022-11-02T17:26:00Z">
        <w:r w:rsidR="009C656A">
          <w:rPr>
            <w:rFonts w:eastAsiaTheme="minorEastAsia" w:hint="eastAsia"/>
            <w:lang w:eastAsia="zh-CN"/>
          </w:rPr>
          <w:t>d</w:t>
        </w:r>
      </w:ins>
      <w:ins w:id="168" w:author="catt-v1" w:date="2022-11-02T17:24:00Z">
        <w:r>
          <w:rPr>
            <w:rFonts w:eastAsiaTheme="minorEastAsia" w:hint="eastAsia"/>
            <w:lang w:eastAsia="zh-CN"/>
          </w:rPr>
          <w:t>ata</w:t>
        </w:r>
      </w:ins>
    </w:p>
    <w:p w:rsidR="00675A87" w:rsidRPr="00443650" w:rsidRDefault="00675A87" w:rsidP="00675A87">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9C656A" w:rsidRPr="00E71C85" w:rsidRDefault="009C656A" w:rsidP="009C656A">
      <w:pPr>
        <w:pStyle w:val="4"/>
      </w:pPr>
      <w:bookmarkStart w:id="169" w:name="_Toc104475584"/>
      <w:bookmarkStart w:id="170" w:name="_Toc117658132"/>
      <w:r w:rsidRPr="00E71C85">
        <w:t>6.</w:t>
      </w:r>
      <w:r w:rsidRPr="00E71C85">
        <w:rPr>
          <w:lang w:eastAsia="zh-CN"/>
        </w:rPr>
        <w:t>9</w:t>
      </w:r>
      <w:r w:rsidRPr="00E71C85">
        <w:t>.3.1</w:t>
      </w:r>
      <w:r w:rsidRPr="00E71C85">
        <w:tab/>
        <w:t>5GC-MT-LR Procedure for the commercial location service</w:t>
      </w:r>
      <w:bookmarkEnd w:id="169"/>
      <w:bookmarkEnd w:id="170"/>
    </w:p>
    <w:p w:rsidR="009C656A" w:rsidRPr="00E71C85" w:rsidRDefault="009C656A" w:rsidP="009C656A">
      <w:pPr>
        <w:pStyle w:val="B1"/>
      </w:pPr>
      <w:r w:rsidRPr="00E71C85">
        <w:tab/>
        <w:t>Is clause 6.1.2 of TS</w:t>
      </w:r>
      <w:r>
        <w:t> </w:t>
      </w:r>
      <w:r w:rsidRPr="00E71C85">
        <w:t>23.273</w:t>
      </w:r>
      <w:r>
        <w:t> </w:t>
      </w:r>
      <w:r w:rsidRPr="00E71C85">
        <w:t>[5]</w:t>
      </w:r>
      <w:proofErr w:type="gramStart"/>
      <w:r w:rsidRPr="00E71C85">
        <w:t>.</w:t>
      </w:r>
      <w:proofErr w:type="gramEnd"/>
    </w:p>
    <w:p w:rsidR="009C656A" w:rsidRPr="00E71C85" w:rsidRDefault="009C656A" w:rsidP="009C656A">
      <w:pPr>
        <w:pStyle w:val="TH"/>
        <w:rPr>
          <w:lang w:eastAsia="zh-CN"/>
        </w:rPr>
      </w:pPr>
      <w:r w:rsidRPr="00E71C85">
        <w:object w:dxaOrig="10929" w:dyaOrig="11486">
          <v:shape id="_x0000_i1032" type="#_x0000_t75" style="width:480.9pt;height:505.6pt" o:ole="">
            <v:imagedata r:id="rId28" o:title=""/>
          </v:shape>
          <o:OLEObject Type="Embed" ProgID="Word.Picture.8" ShapeID="_x0000_i1032" DrawAspect="Content" ObjectID="_1729102906" r:id="rId29"/>
        </w:object>
      </w:r>
    </w:p>
    <w:p w:rsidR="009C656A" w:rsidRPr="00E71C85" w:rsidRDefault="009C656A" w:rsidP="009C656A">
      <w:pPr>
        <w:pStyle w:val="TF"/>
        <w:rPr>
          <w:rFonts w:eastAsiaTheme="minorEastAsia"/>
          <w:lang w:eastAsia="zh-CN"/>
        </w:rPr>
      </w:pPr>
      <w:r w:rsidRPr="00E71C85">
        <w:rPr>
          <w:rFonts w:eastAsiaTheme="minorEastAsia"/>
          <w:lang w:eastAsia="zh-CN"/>
        </w:rPr>
        <w:t>Figure 6.9.3.1-1</w:t>
      </w:r>
      <w:ins w:id="171" w:author="catt-v1" w:date="2022-11-04T20:48:00Z">
        <w:r w:rsidR="001B3AF5">
          <w:rPr>
            <w:rFonts w:eastAsiaTheme="minorEastAsia" w:hint="eastAsia"/>
            <w:lang w:eastAsia="zh-CN"/>
          </w:rPr>
          <w:t>:</w:t>
        </w:r>
      </w:ins>
      <w:ins w:id="172" w:author="catt-v1" w:date="2022-11-02T17:25:00Z">
        <w:r>
          <w:rPr>
            <w:rFonts w:eastAsiaTheme="minorEastAsia" w:hint="eastAsia"/>
            <w:lang w:eastAsia="zh-CN"/>
          </w:rPr>
          <w:t xml:space="preserve"> Local LMF </w:t>
        </w:r>
      </w:ins>
      <w:ins w:id="173" w:author="catt-v1" w:date="2022-11-02T17:26:00Z">
        <w:r>
          <w:rPr>
            <w:rFonts w:eastAsiaTheme="minorEastAsia" w:hint="eastAsia"/>
            <w:lang w:eastAsia="zh-CN"/>
          </w:rPr>
          <w:t>s</w:t>
        </w:r>
      </w:ins>
      <w:ins w:id="174" w:author="catt-v1" w:date="2022-11-02T17:25:00Z">
        <w:r>
          <w:rPr>
            <w:rFonts w:eastAsiaTheme="minorEastAsia" w:hint="eastAsia"/>
            <w:lang w:eastAsia="zh-CN"/>
          </w:rPr>
          <w:t xml:space="preserve">election during 5GC-MT-LR procedure for the </w:t>
        </w:r>
      </w:ins>
      <w:ins w:id="175" w:author="catt-v1" w:date="2022-11-02T17:26:00Z">
        <w:r>
          <w:rPr>
            <w:rFonts w:eastAsiaTheme="minorEastAsia" w:hint="eastAsia"/>
            <w:lang w:eastAsia="zh-CN"/>
          </w:rPr>
          <w:t>c</w:t>
        </w:r>
      </w:ins>
      <w:ins w:id="176" w:author="catt-v1" w:date="2022-11-02T17:25:00Z">
        <w:r>
          <w:rPr>
            <w:rFonts w:eastAsiaTheme="minorEastAsia" w:hint="eastAsia"/>
            <w:lang w:eastAsia="zh-CN"/>
          </w:rPr>
          <w:t xml:space="preserve">ommercial </w:t>
        </w:r>
      </w:ins>
      <w:ins w:id="177" w:author="catt-v1" w:date="2022-11-02T17:26:00Z">
        <w:r>
          <w:rPr>
            <w:rFonts w:eastAsiaTheme="minorEastAsia" w:hint="eastAsia"/>
            <w:lang w:eastAsia="zh-CN"/>
          </w:rPr>
          <w:t>location service</w:t>
        </w:r>
      </w:ins>
    </w:p>
    <w:p w:rsidR="009C656A" w:rsidRPr="00E71C85" w:rsidRDefault="009C656A" w:rsidP="009C656A">
      <w:pPr>
        <w:rPr>
          <w:rFonts w:eastAsiaTheme="minorEastAsia"/>
          <w:lang w:eastAsia="zh-CN"/>
        </w:rPr>
      </w:pPr>
      <w:r w:rsidRPr="00E71C85">
        <w:rPr>
          <w:rFonts w:eastAsiaTheme="minorEastAsia"/>
          <w:lang w:eastAsia="zh-CN"/>
        </w:rPr>
        <w:t>Other steps are same as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except step 10:</w:t>
      </w:r>
    </w:p>
    <w:p w:rsidR="009C656A" w:rsidRPr="00E71C85" w:rsidRDefault="009C656A" w:rsidP="009C656A">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rPr>
          <w:rFonts w:eastAsia="DengXian"/>
        </w:rPr>
        <w:lastRenderedPageBreak/>
        <w:t>6.11.3</w:t>
      </w:r>
      <w:r w:rsidRPr="00E71C85">
        <w:rPr>
          <w:rFonts w:eastAsia="DengXian"/>
        </w:rPr>
        <w:tab/>
        <w:t>Procedure</w:t>
      </w:r>
      <w:bookmarkEnd w:id="115"/>
      <w:bookmarkEnd w:id="116"/>
      <w:bookmarkEnd w:id="117"/>
      <w:bookmarkEnd w:id="118"/>
    </w:p>
    <w:p w:rsidR="001F7FC8" w:rsidRPr="00E71C85" w:rsidRDefault="001F7FC8" w:rsidP="001F7FC8">
      <w:pPr>
        <w:pStyle w:val="TH"/>
      </w:pPr>
      <w:r w:rsidRPr="00E71C85">
        <w:object w:dxaOrig="9640" w:dyaOrig="3931">
          <v:shape id="_x0000_i1033" type="#_x0000_t75" style="width:482.5pt;height:195.05pt" o:ole="">
            <v:imagedata r:id="rId30" o:title=""/>
          </v:shape>
          <o:OLEObject Type="Embed" ProgID="Word.Picture.8" ShapeID="_x0000_i1033" DrawAspect="Content" ObjectID="_1729102907" r:id="rId31"/>
        </w:object>
      </w:r>
    </w:p>
    <w:p w:rsidR="001F7FC8" w:rsidRPr="00E71C85" w:rsidRDefault="001F7FC8" w:rsidP="001F7FC8">
      <w:pPr>
        <w:pStyle w:val="TF"/>
        <w:rPr>
          <w:rFonts w:eastAsia="DengXian"/>
          <w:lang w:eastAsia="zh-CN"/>
        </w:rPr>
      </w:pPr>
      <w:r w:rsidRPr="00E71C85">
        <w:rPr>
          <w:rFonts w:eastAsia="DengXian"/>
        </w:rPr>
        <w:t>Figure 6.11.3-1</w:t>
      </w:r>
      <w:ins w:id="178" w:author="catt-v1" w:date="2022-11-04T20:48:00Z">
        <w:r w:rsidR="001B3AF5">
          <w:rPr>
            <w:rFonts w:eastAsia="DengXian" w:hint="eastAsia"/>
            <w:lang w:eastAsia="zh-CN"/>
          </w:rPr>
          <w:t>:</w:t>
        </w:r>
      </w:ins>
      <w:ins w:id="179" w:author="catt-v1" w:date="2022-11-02T17:20:00Z">
        <w:r w:rsidR="00A6161B">
          <w:rPr>
            <w:rFonts w:eastAsia="DengXian" w:hint="eastAsia"/>
            <w:lang w:eastAsia="zh-CN"/>
          </w:rPr>
          <w:t xml:space="preserve"> </w:t>
        </w:r>
      </w:ins>
      <w:ins w:id="180" w:author="catt-v1" w:date="2022-11-02T17:27:00Z">
        <w:r w:rsidR="006B61F3">
          <w:rPr>
            <w:rFonts w:eastAsia="DengXian" w:hint="eastAsia"/>
            <w:lang w:eastAsia="zh-CN"/>
          </w:rPr>
          <w:t xml:space="preserve">ML based </w:t>
        </w:r>
        <w:proofErr w:type="spellStart"/>
        <w:r w:rsidR="006B61F3">
          <w:rPr>
            <w:rFonts w:eastAsia="DengXian" w:hint="eastAsia"/>
            <w:lang w:eastAsia="zh-CN"/>
          </w:rPr>
          <w:t>postioning</w:t>
        </w:r>
        <w:proofErr w:type="spellEnd"/>
        <w:r w:rsidR="006B61F3">
          <w:rPr>
            <w:rFonts w:eastAsia="DengXian" w:hint="eastAsia"/>
            <w:lang w:eastAsia="zh-CN"/>
          </w:rPr>
          <w:t xml:space="preserve"> accuracy</w:t>
        </w:r>
      </w:ins>
    </w:p>
    <w:p w:rsidR="001F7FC8" w:rsidRPr="00E71C85" w:rsidRDefault="001F7FC8" w:rsidP="001F7FC8">
      <w:pPr>
        <w:pStyle w:val="NO"/>
      </w:pPr>
      <w:r w:rsidRPr="00E71C85">
        <w:t>Step 0.1:</w:t>
      </w:r>
      <w:r w:rsidRPr="00E71C85">
        <w:tab/>
        <w:t xml:space="preserve">The LMF invokes NWDAF API to subscribe to the Analytics ID corresponding to Location Accuracy for a given target area, </w:t>
      </w:r>
      <w:proofErr w:type="gramStart"/>
      <w:r w:rsidRPr="00E71C85">
        <w:t>this acts</w:t>
      </w:r>
      <w:proofErr w:type="gramEnd"/>
      <w:r w:rsidRPr="00E71C85">
        <w:t xml:space="preserve"> as a trigger for the NWDAF to do the offline training of the corresponding ML model.</w:t>
      </w:r>
    </w:p>
    <w:p w:rsidR="001F7FC8" w:rsidRPr="00913A76" w:rsidRDefault="00913A76" w:rsidP="00913A76">
      <w:pPr>
        <w:pStyle w:val="NO"/>
        <w:rPr>
          <w:lang w:eastAsia="ko-KR"/>
        </w:rPr>
      </w:pPr>
      <w:ins w:id="181" w:author="catt-v1" w:date="2022-11-02T15:31:00Z">
        <w:r>
          <w:rPr>
            <w:lang w:eastAsia="ko-KR"/>
          </w:rPr>
          <w:t>NOTE:</w:t>
        </w:r>
      </w:ins>
      <w:del w:id="182" w:author="catt-v1" w:date="2022-11-02T15:31:00Z">
        <w:r w:rsidR="001F7FC8" w:rsidRPr="00E71C85" w:rsidDel="00913A76">
          <w:rPr>
            <w:lang w:eastAsia="ko-KR"/>
          </w:rPr>
          <w:delText>Editor</w:delText>
        </w:r>
        <w:r w:rsidR="001F7FC8" w:rsidDel="00913A76">
          <w:rPr>
            <w:lang w:eastAsia="ko-KR"/>
          </w:rPr>
          <w:delText>'</w:delText>
        </w:r>
        <w:r w:rsidR="001F7FC8" w:rsidRPr="00E71C85" w:rsidDel="00913A76">
          <w:rPr>
            <w:lang w:eastAsia="ko-KR"/>
          </w:rPr>
          <w:delText>s note:</w:delText>
        </w:r>
      </w:del>
      <w:r w:rsidR="001F7FC8" w:rsidRPr="00E71C85">
        <w:rPr>
          <w:lang w:eastAsia="ko-KR"/>
        </w:rPr>
        <w:tab/>
        <w:t xml:space="preserve">Whether to use new Analytics ID or reuse existing one </w:t>
      </w:r>
      <w:del w:id="183" w:author="catt-v1" w:date="2022-11-02T15:31:00Z">
        <w:r w:rsidR="001F7FC8" w:rsidRPr="00E71C85" w:rsidDel="00913A76">
          <w:rPr>
            <w:lang w:eastAsia="ko-KR"/>
          </w:rPr>
          <w:delText xml:space="preserve">is FFS and may </w:delText>
        </w:r>
      </w:del>
      <w:proofErr w:type="gramStart"/>
      <w:r w:rsidR="001F7FC8" w:rsidRPr="00E71C85">
        <w:rPr>
          <w:lang w:eastAsia="ko-KR"/>
        </w:rPr>
        <w:t>need</w:t>
      </w:r>
      <w:ins w:id="184" w:author="catt-v1" w:date="2022-11-02T15:31:00Z">
        <w:r w:rsidRPr="00913A76">
          <w:rPr>
            <w:rFonts w:hint="eastAsia"/>
            <w:lang w:eastAsia="ko-KR"/>
          </w:rPr>
          <w:t>s</w:t>
        </w:r>
      </w:ins>
      <w:proofErr w:type="gramEnd"/>
      <w:r w:rsidR="001F7FC8" w:rsidRPr="00E71C85">
        <w:rPr>
          <w:lang w:eastAsia="ko-KR"/>
        </w:rPr>
        <w:t xml:space="preserve"> to be decided in coordination with eNA_ph3.</w:t>
      </w:r>
    </w:p>
    <w:p w:rsidR="001F7FC8" w:rsidRPr="00E71C85" w:rsidRDefault="001F7FC8" w:rsidP="001F7FC8">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rsidR="001F7FC8" w:rsidRPr="00E71C85" w:rsidRDefault="001F7FC8" w:rsidP="001F7FC8">
      <w:pPr>
        <w:pStyle w:val="NO"/>
      </w:pPr>
      <w:r w:rsidRPr="00E71C85">
        <w:t>Step 1:</w:t>
      </w:r>
      <w:r w:rsidRPr="00E71C85">
        <w:tab/>
        <w:t xml:space="preserve">LCS Client requests UE location with </w:t>
      </w:r>
      <w:proofErr w:type="spellStart"/>
      <w:r w:rsidRPr="00E71C85">
        <w:t>QoS</w:t>
      </w:r>
      <w:proofErr w:type="spellEnd"/>
      <w:r w:rsidRPr="00E71C85">
        <w:t xml:space="preserve"> Class as either </w:t>
      </w:r>
      <w:r>
        <w:t>"</w:t>
      </w:r>
      <w:r w:rsidRPr="00E71C85">
        <w:t xml:space="preserve">Multiple </w:t>
      </w:r>
      <w:proofErr w:type="spellStart"/>
      <w:r w:rsidRPr="00E71C85">
        <w:t>QoS</w:t>
      </w:r>
      <w:proofErr w:type="spellEnd"/>
      <w:r w:rsidRPr="00E71C85">
        <w:t xml:space="preserve"> Class</w:t>
      </w:r>
      <w:r>
        <w:t>"</w:t>
      </w:r>
      <w:r w:rsidRPr="00E71C85">
        <w:t xml:space="preserve"> or </w:t>
      </w:r>
      <w:r>
        <w:t>"</w:t>
      </w:r>
      <w:r w:rsidRPr="00E71C85">
        <w:t>Assured</w:t>
      </w:r>
      <w:r>
        <w:t>"</w:t>
      </w:r>
      <w:r w:rsidRPr="00E71C85">
        <w:t xml:space="preserve"> along with the location accuracy required. The expected behaviour from the LMF is as given in clause 6.11.2.</w:t>
      </w:r>
    </w:p>
    <w:p w:rsidR="001F7FC8" w:rsidRPr="00E71C85" w:rsidRDefault="001F7FC8" w:rsidP="001F7FC8">
      <w:pPr>
        <w:pStyle w:val="NO"/>
      </w:pPr>
      <w:r w:rsidRPr="00E71C85">
        <w:t>Step 2:</w:t>
      </w:r>
      <w:r w:rsidRPr="00E71C85">
        <w:tab/>
        <w:t>The LMF initiates the LCS session as given in TS</w:t>
      </w:r>
      <w:r>
        <w:t> </w:t>
      </w:r>
      <w:r w:rsidRPr="00E71C85">
        <w:t>23.273</w:t>
      </w:r>
      <w:r>
        <w:t> </w:t>
      </w:r>
      <w:r w:rsidRPr="00E71C85">
        <w:t>[5] and derives the UE location estimate</w:t>
      </w:r>
    </w:p>
    <w:p w:rsidR="001F7FC8" w:rsidRPr="00E71C85" w:rsidRDefault="001F7FC8" w:rsidP="001F7FC8">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rsidR="001F7FC8" w:rsidRPr="00E71C85" w:rsidRDefault="001F7FC8" w:rsidP="001F7FC8">
      <w:pPr>
        <w:pStyle w:val="NO"/>
      </w:pPr>
      <w:r w:rsidRPr="00E71C85">
        <w:rPr>
          <w:rFonts w:eastAsia="DengXian"/>
        </w:rPr>
        <w:t>NOTE 1:</w:t>
      </w:r>
      <w:r w:rsidRPr="00E71C85">
        <w:rPr>
          <w:rFonts w:eastAsia="DengXian"/>
        </w:rPr>
        <w:tab/>
        <w:t xml:space="preserve">The training done in step 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w:t>
      </w:r>
      <w:proofErr w:type="spellStart"/>
      <w:r w:rsidRPr="00E71C85">
        <w:rPr>
          <w:rFonts w:eastAsia="DengXian"/>
        </w:rPr>
        <w:t>PoC</w:t>
      </w:r>
      <w:proofErr w:type="spellEnd"/>
      <w:r w:rsidRPr="00E71C85">
        <w:rPr>
          <w:rFonts w:eastAsia="DengXian"/>
        </w:rPr>
        <w:t xml:space="preserve"> has shown very encouraging results using such an ML model</w:t>
      </w:r>
    </w:p>
    <w:p w:rsidR="001F7FC8" w:rsidRPr="00E71C85" w:rsidRDefault="001F7FC8" w:rsidP="001F7FC8">
      <w:pPr>
        <w:pStyle w:val="NO"/>
        <w:rPr>
          <w:rFonts w:eastAsia="DengXian"/>
        </w:rPr>
      </w:pPr>
      <w:r w:rsidRPr="00E71C85">
        <w:rPr>
          <w:rFonts w:eastAsia="DengXian"/>
        </w:rPr>
        <w:t>NOTE 2:</w:t>
      </w:r>
      <w:r w:rsidRPr="00E71C85">
        <w:rPr>
          <w:rFonts w:eastAsia="DengXian"/>
        </w:rPr>
        <w:tab/>
        <w:t>The NWDAF and related aspects of this solution to be further discussed in FS_eNA_Ph3, as part of Key Issue #9: Enhancement of NWDAF with finer granularity of location information given in TR 23.700-81 [23].</w:t>
      </w:r>
    </w:p>
    <w:p w:rsidR="001F7FC8" w:rsidRPr="00E71C85" w:rsidRDefault="001F7FC8" w:rsidP="001F7FC8">
      <w:pPr>
        <w:pStyle w:val="NO"/>
      </w:pPr>
      <w:r w:rsidRPr="00E71C85">
        <w:t>Step 4:</w:t>
      </w:r>
      <w:r w:rsidRPr="00E71C85">
        <w:tab/>
        <w:t>LMF compares the location accuracy got in step 3 with the required location accuracy got in step 1 from the LCS Client.</w:t>
      </w:r>
    </w:p>
    <w:p w:rsidR="001F7FC8" w:rsidRPr="00E71C85" w:rsidRDefault="001F7FC8" w:rsidP="001F7FC8">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rsidR="001F7FC8" w:rsidRPr="00E71C85" w:rsidRDefault="001F7FC8" w:rsidP="001F7FC8">
      <w:pPr>
        <w:pStyle w:val="NO"/>
      </w:pPr>
      <w:r w:rsidRPr="00E71C85">
        <w:t>Step 6:</w:t>
      </w:r>
      <w:r w:rsidRPr="00E71C85">
        <w:tab/>
        <w:t>The LMF returns the location estimate with the required accuracy.</w:t>
      </w:r>
    </w:p>
    <w:p w:rsidR="001F7FC8" w:rsidRPr="00E71C85" w:rsidRDefault="001F7FC8" w:rsidP="001F7FC8">
      <w:pPr>
        <w:pStyle w:val="3"/>
      </w:pPr>
      <w:bookmarkStart w:id="185" w:name="_Toc93305725"/>
      <w:bookmarkStart w:id="186" w:name="_Toc104475597"/>
      <w:bookmarkStart w:id="187" w:name="_Toc112995381"/>
      <w:bookmarkStart w:id="188" w:name="_Toc117658146"/>
      <w:r w:rsidRPr="00E71C85">
        <w:rPr>
          <w:rFonts w:eastAsia="DengXian"/>
        </w:rPr>
        <w:t>6.11.4</w:t>
      </w:r>
      <w:r w:rsidRPr="00E71C85">
        <w:rPr>
          <w:rFonts w:eastAsia="DengXian"/>
        </w:rPr>
        <w:tab/>
        <w:t>Impacts on services, entities, and interfaces</w:t>
      </w:r>
      <w:bookmarkEnd w:id="185"/>
      <w:bookmarkEnd w:id="186"/>
      <w:bookmarkEnd w:id="187"/>
      <w:bookmarkEnd w:id="188"/>
    </w:p>
    <w:p w:rsidR="001F7FC8" w:rsidRPr="00E71C85" w:rsidDel="00271311" w:rsidRDefault="001F7FC8" w:rsidP="001F7FC8">
      <w:pPr>
        <w:pStyle w:val="EditorsNote"/>
        <w:rPr>
          <w:del w:id="189" w:author="catt-v1" w:date="2022-11-02T15:37:00Z"/>
        </w:rPr>
      </w:pPr>
      <w:del w:id="190" w:author="catt-v1" w:date="2022-11-02T15:37:00Z">
        <w:r w:rsidRPr="00E71C85" w:rsidDel="00271311">
          <w:delText>Editor</w:delText>
        </w:r>
        <w:r w:rsidDel="00271311">
          <w:delText>'</w:delText>
        </w:r>
        <w:r w:rsidRPr="00E71C85" w:rsidDel="00271311">
          <w:delText>s note:</w:delText>
        </w:r>
        <w:r w:rsidRPr="00E71C85" w:rsidDel="00271311">
          <w:tab/>
          <w:delText>Any further possible impacts are FFS.</w:delText>
        </w:r>
      </w:del>
    </w:p>
    <w:p w:rsidR="00271311" w:rsidRPr="00E71C85" w:rsidRDefault="00271311" w:rsidP="00271311">
      <w:pPr>
        <w:rPr>
          <w:ins w:id="191" w:author="catt-v1" w:date="2022-11-02T15:37:00Z"/>
          <w:lang w:eastAsia="zh-CN"/>
        </w:rPr>
      </w:pPr>
      <w:ins w:id="192" w:author="catt-v1" w:date="2022-11-02T15:37:00Z">
        <w:r>
          <w:rPr>
            <w:rFonts w:eastAsia="DengXian" w:hint="eastAsia"/>
            <w:lang w:eastAsia="zh-CN"/>
          </w:rPr>
          <w:lastRenderedPageBreak/>
          <w:t>L</w:t>
        </w:r>
        <w:r w:rsidRPr="00E71C85">
          <w:rPr>
            <w:rFonts w:eastAsia="DengXian"/>
            <w:lang w:eastAsia="zh-CN"/>
          </w:rPr>
          <w:t>MF:</w:t>
        </w:r>
      </w:ins>
    </w:p>
    <w:p w:rsidR="00271311" w:rsidRDefault="00271311" w:rsidP="00271311">
      <w:pPr>
        <w:pStyle w:val="B1"/>
        <w:rPr>
          <w:ins w:id="193" w:author="catt-v1" w:date="2022-11-02T15:41:00Z"/>
          <w:rFonts w:eastAsia="DengXian"/>
          <w:lang w:eastAsia="zh-CN"/>
        </w:rPr>
      </w:pPr>
      <w:ins w:id="194" w:author="catt-v1" w:date="2022-11-02T15:37:00Z">
        <w:r w:rsidRPr="00E71C85">
          <w:t>-</w:t>
        </w:r>
        <w:r w:rsidRPr="00E71C85">
          <w:tab/>
        </w:r>
      </w:ins>
      <w:ins w:id="195" w:author="catt-v1" w:date="2022-11-02T15:41:00Z">
        <w:r>
          <w:rPr>
            <w:rFonts w:eastAsiaTheme="minorEastAsia" w:hint="eastAsia"/>
            <w:lang w:eastAsia="zh-CN"/>
          </w:rPr>
          <w:t>To request and receive analytics corresponding to Location Accuracy for a give</w:t>
        </w:r>
      </w:ins>
      <w:ins w:id="196" w:author="catt-v1" w:date="2022-11-04T20:51:00Z">
        <w:r w:rsidR="00644690">
          <w:rPr>
            <w:rFonts w:eastAsiaTheme="minorEastAsia" w:hint="eastAsia"/>
            <w:lang w:eastAsia="zh-CN"/>
          </w:rPr>
          <w:t>n</w:t>
        </w:r>
      </w:ins>
      <w:ins w:id="197" w:author="catt-v1" w:date="2022-11-02T15:41:00Z">
        <w:r>
          <w:rPr>
            <w:rFonts w:eastAsiaTheme="minorEastAsia" w:hint="eastAsia"/>
            <w:lang w:eastAsia="zh-CN"/>
          </w:rPr>
          <w:t xml:space="preserve"> target area from NWDAF</w:t>
        </w:r>
      </w:ins>
      <w:ins w:id="198" w:author="catt-v1" w:date="2022-11-02T15:37:00Z">
        <w:r w:rsidRPr="00E71C85">
          <w:rPr>
            <w:rFonts w:eastAsia="DengXian"/>
            <w:lang w:eastAsia="zh-CN"/>
          </w:rPr>
          <w:t>.</w:t>
        </w:r>
      </w:ins>
    </w:p>
    <w:p w:rsidR="00271311" w:rsidRPr="00271311" w:rsidRDefault="00271311" w:rsidP="00271311">
      <w:pPr>
        <w:pStyle w:val="B1"/>
        <w:rPr>
          <w:ins w:id="199" w:author="catt-v1" w:date="2022-11-02T15:37:00Z"/>
          <w:lang w:eastAsia="zh-CN"/>
        </w:rPr>
      </w:pPr>
      <w:ins w:id="200" w:author="catt-v1" w:date="2022-11-02T15:42:00Z">
        <w:r w:rsidRPr="00E71C85">
          <w:t>-</w:t>
        </w:r>
        <w:r w:rsidRPr="00E71C85">
          <w:tab/>
        </w:r>
        <w:r>
          <w:rPr>
            <w:rFonts w:eastAsiaTheme="minorEastAsia" w:hint="eastAsia"/>
            <w:lang w:eastAsia="zh-CN"/>
          </w:rPr>
          <w:t>To decide whether the required location accuracy is met or not based on the analytics provided by NWDAF.</w:t>
        </w:r>
      </w:ins>
    </w:p>
    <w:p w:rsidR="00271311" w:rsidRPr="00E71C85" w:rsidRDefault="00271311" w:rsidP="00271311">
      <w:pPr>
        <w:rPr>
          <w:ins w:id="201" w:author="catt-v1" w:date="2022-11-02T15:37:00Z"/>
          <w:lang w:eastAsia="zh-CN"/>
        </w:rPr>
      </w:pPr>
      <w:ins w:id="202" w:author="catt-v1" w:date="2022-11-02T15:37:00Z">
        <w:r>
          <w:rPr>
            <w:rFonts w:eastAsia="DengXian" w:hint="eastAsia"/>
            <w:lang w:eastAsia="zh-CN"/>
          </w:rPr>
          <w:t>NWDAF</w:t>
        </w:r>
        <w:r w:rsidRPr="00E71C85">
          <w:rPr>
            <w:rFonts w:eastAsia="DengXian"/>
            <w:lang w:eastAsia="zh-CN"/>
          </w:rPr>
          <w:t>:</w:t>
        </w:r>
      </w:ins>
    </w:p>
    <w:p w:rsidR="00271311" w:rsidRDefault="00271311" w:rsidP="00271311">
      <w:pPr>
        <w:pStyle w:val="B1"/>
        <w:rPr>
          <w:ins w:id="203" w:author="catt-v1" w:date="2022-11-02T15:40:00Z"/>
          <w:rFonts w:eastAsia="DengXian"/>
          <w:lang w:eastAsia="zh-CN"/>
        </w:rPr>
      </w:pPr>
      <w:ins w:id="204" w:author="catt-v1" w:date="2022-11-02T15:37:00Z">
        <w:r w:rsidRPr="00E71C85">
          <w:t>-</w:t>
        </w:r>
        <w:r w:rsidRPr="00E71C85">
          <w:tab/>
        </w:r>
      </w:ins>
      <w:ins w:id="205" w:author="catt-v1" w:date="2022-11-02T15:39:00Z">
        <w:r>
          <w:rPr>
            <w:rFonts w:eastAsiaTheme="minorEastAsia" w:hint="eastAsia"/>
            <w:lang w:eastAsia="zh-CN"/>
          </w:rPr>
          <w:t xml:space="preserve">To support Analytics ID </w:t>
        </w:r>
        <w:r>
          <w:rPr>
            <w:rFonts w:eastAsia="DengXian" w:hint="eastAsia"/>
            <w:lang w:eastAsia="zh-CN"/>
          </w:rPr>
          <w:t>correspo</w:t>
        </w:r>
      </w:ins>
      <w:ins w:id="206" w:author="catt-v1" w:date="2022-11-02T15:40:00Z">
        <w:r>
          <w:rPr>
            <w:rFonts w:eastAsia="DengXian" w:hint="eastAsia"/>
            <w:lang w:eastAsia="zh-CN"/>
          </w:rPr>
          <w:t>nding to Location Accuracy for a give target area</w:t>
        </w:r>
      </w:ins>
      <w:ins w:id="207" w:author="catt-v1" w:date="2022-11-02T15:37:00Z">
        <w:r w:rsidRPr="00E71C85">
          <w:rPr>
            <w:rFonts w:eastAsia="DengXian"/>
            <w:lang w:eastAsia="zh-CN"/>
          </w:rPr>
          <w:t>.</w:t>
        </w:r>
      </w:ins>
    </w:p>
    <w:p w:rsidR="00BE60DA" w:rsidRDefault="00271311" w:rsidP="00271311">
      <w:pPr>
        <w:pStyle w:val="B1"/>
        <w:rPr>
          <w:rFonts w:eastAsia="DengXian"/>
          <w:lang w:eastAsia="zh-CN"/>
        </w:rPr>
      </w:pPr>
      <w:ins w:id="208" w:author="catt-v1" w:date="2022-11-02T15:40:00Z">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w:t>
        </w:r>
      </w:ins>
      <w:ins w:id="209" w:author="catt-v1" w:date="2022-11-02T15:41:00Z">
        <w:r>
          <w:rPr>
            <w:rFonts w:eastAsia="DengXian" w:hint="eastAsia"/>
            <w:lang w:eastAsia="zh-CN"/>
          </w:rPr>
          <w:t>to LMF</w:t>
        </w:r>
      </w:ins>
      <w:ins w:id="210" w:author="catt-v1" w:date="2022-11-02T15:40:00Z">
        <w:r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11" w:name="_Toc97269611"/>
      <w:bookmarkStart w:id="212" w:name="_Toc104475599"/>
      <w:bookmarkStart w:id="213" w:name="_Toc112995383"/>
      <w:bookmarkStart w:id="214" w:name="_Toc11765814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pPr>
      <w:r w:rsidRPr="00E71C85">
        <w:t>6.</w:t>
      </w:r>
      <w:r w:rsidRPr="00E71C85">
        <w:rPr>
          <w:lang w:eastAsia="zh-CN"/>
        </w:rPr>
        <w:t>12</w:t>
      </w:r>
      <w:r w:rsidRPr="00E71C85">
        <w:t>.1</w:t>
      </w:r>
      <w:r w:rsidRPr="00E71C85">
        <w:tab/>
        <w:t>Description</w:t>
      </w:r>
      <w:bookmarkEnd w:id="211"/>
      <w:bookmarkEnd w:id="212"/>
      <w:bookmarkEnd w:id="213"/>
      <w:bookmarkEnd w:id="214"/>
    </w:p>
    <w:p w:rsidR="00725628" w:rsidRPr="00E71C85" w:rsidDel="00725628" w:rsidRDefault="00725628" w:rsidP="00725628">
      <w:pPr>
        <w:pStyle w:val="EditorsNote"/>
        <w:rPr>
          <w:del w:id="215" w:author="catt-v1" w:date="2022-11-02T16:44:00Z"/>
        </w:rPr>
      </w:pPr>
      <w:del w:id="216" w:author="catt-v1" w:date="2022-11-02T16:44:00Z">
        <w:r w:rsidRPr="00E71C85" w:rsidDel="00725628">
          <w:delText>Editor</w:delText>
        </w:r>
        <w:r w:rsidDel="00725628">
          <w:delText>'</w:delText>
        </w:r>
        <w:r w:rsidRPr="00E71C85" w:rsidDel="00725628">
          <w:delText>s note:</w:delText>
        </w:r>
        <w:r w:rsidRPr="00E71C85" w:rsidDel="00725628">
          <w:tab/>
          <w:delText>This clause will describe the solution principles and architecture assumptions for corresponding key issue(s) which should be explicitly stated. Clause(s) may be added to capture details.</w:delText>
        </w:r>
      </w:del>
    </w:p>
    <w:p w:rsidR="00725628" w:rsidRPr="00E71C85" w:rsidRDefault="00725628" w:rsidP="00725628">
      <w:pPr>
        <w:rPr>
          <w:lang w:eastAsia="zh-CN"/>
        </w:rPr>
      </w:pPr>
      <w:r w:rsidRPr="00E71C85">
        <w:rPr>
          <w:lang w:eastAsia="zh-CN"/>
        </w:rPr>
        <w:t>As part of the location services requirements defined in TS</w:t>
      </w:r>
      <w:r>
        <w:rPr>
          <w:lang w:eastAsia="zh-CN"/>
        </w:rPr>
        <w:t> </w:t>
      </w:r>
      <w:r w:rsidRPr="00E71C85">
        <w:rPr>
          <w:lang w:eastAsia="zh-CN"/>
        </w:rPr>
        <w:t>22.071</w:t>
      </w:r>
      <w:r>
        <w:rPr>
          <w:lang w:eastAsia="zh-CN"/>
        </w:rPr>
        <w:t> </w:t>
      </w:r>
      <w:r w:rsidRPr="00E71C85">
        <w:rPr>
          <w:lang w:eastAsia="zh-CN"/>
        </w:rPr>
        <w:t>[18], one of the main requirements for the LCS service is the support of Location Accuracy.</w:t>
      </w:r>
    </w:p>
    <w:p w:rsidR="00725628" w:rsidRPr="00E71C85" w:rsidRDefault="00725628" w:rsidP="00725628">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rsidR="00725628" w:rsidRPr="00E71C85" w:rsidRDefault="00725628" w:rsidP="00725628">
      <w:pPr>
        <w:rPr>
          <w:lang w:eastAsia="zh-CN"/>
        </w:rPr>
      </w:pPr>
      <w:r w:rsidRPr="00E71C85">
        <w:rPr>
          <w:lang w:eastAsia="zh-CN"/>
        </w:rPr>
        <w:t>The location accuracy required by each service varies and can vary from location accuracy up to 200km for weather services to location accuracy of up to 50m for Asset Location, route guidance, navigation. Further information is provided in Table 4.1 of TS</w:t>
      </w:r>
      <w:r>
        <w:rPr>
          <w:lang w:eastAsia="zh-CN"/>
        </w:rPr>
        <w:t> </w:t>
      </w:r>
      <w:r w:rsidRPr="00E71C85">
        <w:rPr>
          <w:lang w:eastAsia="zh-CN"/>
        </w:rPr>
        <w:t>22.071</w:t>
      </w:r>
      <w:r>
        <w:rPr>
          <w:lang w:eastAsia="zh-CN"/>
        </w:rPr>
        <w:t> </w:t>
      </w:r>
      <w:r w:rsidRPr="00E71C85">
        <w:rPr>
          <w:lang w:eastAsia="zh-CN"/>
        </w:rPr>
        <w:t>[18].</w:t>
      </w:r>
    </w:p>
    <w:p w:rsidR="00725628" w:rsidRPr="00E71C85" w:rsidRDefault="00725628" w:rsidP="00725628">
      <w:pPr>
        <w:rPr>
          <w:lang w:eastAsia="zh-CN"/>
        </w:rPr>
      </w:pPr>
      <w:r w:rsidRPr="00E71C85">
        <w:rPr>
          <w:lang w:eastAsia="zh-CN"/>
        </w:rPr>
        <w:t xml:space="preserve">When a location client requires </w:t>
      </w:r>
      <w:proofErr w:type="gramStart"/>
      <w:r w:rsidRPr="00E71C85">
        <w:rPr>
          <w:lang w:eastAsia="zh-CN"/>
        </w:rPr>
        <w:t>a location</w:t>
      </w:r>
      <w:proofErr w:type="gramEnd"/>
      <w:r w:rsidRPr="00E71C85">
        <w:rPr>
          <w:lang w:eastAsia="zh-CN"/>
        </w:rPr>
        <w:t xml:space="preserve"> accuracy the location client may include in the request to the GMLC:</w:t>
      </w:r>
    </w:p>
    <w:p w:rsidR="00725628" w:rsidRPr="00E71C85" w:rsidRDefault="00725628" w:rsidP="00725628">
      <w:pPr>
        <w:pStyle w:val="B1"/>
        <w:rPr>
          <w:lang w:eastAsia="zh-CN"/>
        </w:rPr>
      </w:pPr>
      <w:r w:rsidRPr="00E71C85">
        <w:rPr>
          <w:lang w:eastAsia="zh-CN"/>
        </w:rPr>
        <w:t>-</w:t>
      </w:r>
      <w:r w:rsidRPr="00E71C85">
        <w:rPr>
          <w:lang w:eastAsia="zh-CN"/>
        </w:rPr>
        <w:tab/>
        <w:t>A response time (no delay, low delay, delay tolerant).</w:t>
      </w:r>
    </w:p>
    <w:p w:rsidR="00725628" w:rsidRPr="00E71C85" w:rsidRDefault="00725628" w:rsidP="00725628">
      <w:pPr>
        <w:pStyle w:val="B1"/>
        <w:rPr>
          <w:lang w:eastAsia="zh-CN"/>
        </w:rPr>
      </w:pPr>
      <w:r w:rsidRPr="00E71C85">
        <w:rPr>
          <w:lang w:eastAsia="zh-CN"/>
        </w:rPr>
        <w:t>-</w:t>
      </w:r>
      <w:r w:rsidRPr="00E71C85">
        <w:rPr>
          <w:lang w:eastAsia="zh-CN"/>
        </w:rPr>
        <w:tab/>
        <w:t>Horizontal and/or vertical accuracy requirements (in meters).</w:t>
      </w:r>
    </w:p>
    <w:p w:rsidR="00725628" w:rsidRPr="00E71C85" w:rsidRDefault="00725628" w:rsidP="00725628">
      <w:pPr>
        <w:pStyle w:val="B1"/>
        <w:rPr>
          <w:lang w:eastAsia="zh-CN"/>
        </w:rPr>
      </w:pPr>
      <w:r w:rsidRPr="00E71C85">
        <w:rPr>
          <w:lang w:eastAsia="zh-CN"/>
        </w:rPr>
        <w:t>-</w:t>
      </w:r>
      <w:r w:rsidRPr="00E71C85">
        <w:rPr>
          <w:lang w:eastAsia="zh-CN"/>
        </w:rPr>
        <w:tab/>
        <w:t xml:space="preserve">LCS </w:t>
      </w:r>
      <w:proofErr w:type="spellStart"/>
      <w:r w:rsidRPr="00E71C85">
        <w:rPr>
          <w:lang w:eastAsia="zh-CN"/>
        </w:rPr>
        <w:t>QoS</w:t>
      </w:r>
      <w:proofErr w:type="spellEnd"/>
      <w:r w:rsidRPr="00E71C85">
        <w:rPr>
          <w:lang w:eastAsia="zh-CN"/>
        </w:rPr>
        <w:t xml:space="preserve"> Class (best effort, assured or multiple </w:t>
      </w:r>
      <w:proofErr w:type="spellStart"/>
      <w:r w:rsidRPr="00E71C85">
        <w:rPr>
          <w:lang w:eastAsia="zh-CN"/>
        </w:rPr>
        <w:t>QoS</w:t>
      </w:r>
      <w:proofErr w:type="spellEnd"/>
      <w:r w:rsidRPr="00E71C85">
        <w:rPr>
          <w:lang w:eastAsia="zh-CN"/>
        </w:rPr>
        <w:t xml:space="preserve"> corresponding to a priority of </w:t>
      </w:r>
      <w:proofErr w:type="spellStart"/>
      <w:r w:rsidRPr="00E71C85">
        <w:rPr>
          <w:lang w:eastAsia="zh-CN"/>
        </w:rPr>
        <w:t>QoS</w:t>
      </w:r>
      <w:proofErr w:type="spellEnd"/>
      <w:r w:rsidRPr="00E71C85">
        <w:rPr>
          <w:lang w:eastAsia="zh-CN"/>
        </w:rPr>
        <w:t xml:space="preserve"> accuracy).</w:t>
      </w:r>
    </w:p>
    <w:p w:rsidR="00725628" w:rsidRPr="00E71C85" w:rsidRDefault="00725628" w:rsidP="00725628">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rsidR="00725628" w:rsidRPr="00E71C85" w:rsidRDefault="00725628" w:rsidP="00725628">
      <w:pPr>
        <w:rPr>
          <w:lang w:eastAsia="zh-CN"/>
        </w:rPr>
      </w:pPr>
      <w:r w:rsidRPr="00E71C85">
        <w:rPr>
          <w:lang w:eastAsia="zh-CN"/>
        </w:rPr>
        <w:t xml:space="preserve">Analytics from the NWDAF can be enhanced to allow a location client to be aware if </w:t>
      </w:r>
      <w:proofErr w:type="gramStart"/>
      <w:r w:rsidRPr="00E71C85">
        <w:rPr>
          <w:lang w:eastAsia="zh-CN"/>
        </w:rPr>
        <w:t>a location</w:t>
      </w:r>
      <w:proofErr w:type="gramEnd"/>
      <w:r w:rsidRPr="00E71C85">
        <w:rPr>
          <w:lang w:eastAsia="zh-CN"/>
        </w:rPr>
        <w:t xml:space="preserve"> accuracy can be met. </w:t>
      </w:r>
      <w:proofErr w:type="gramStart"/>
      <w:r w:rsidRPr="00E71C85">
        <w:rPr>
          <w:lang w:eastAsia="zh-CN"/>
        </w:rPr>
        <w:t>Example consumers of such analytics is</w:t>
      </w:r>
      <w:proofErr w:type="gramEnd"/>
      <w:r w:rsidRPr="00E71C85">
        <w:rPr>
          <w:lang w:eastAsia="zh-CN"/>
        </w:rPr>
        <w:t xml:space="preserve"> as follows:</w:t>
      </w:r>
    </w:p>
    <w:p w:rsidR="00725628" w:rsidRPr="00E71C85" w:rsidRDefault="00725628" w:rsidP="00725628">
      <w:pPr>
        <w:pStyle w:val="B1"/>
        <w:rPr>
          <w:lang w:eastAsia="zh-CN"/>
        </w:rPr>
      </w:pPr>
      <w:r w:rsidRPr="00E71C85">
        <w:rPr>
          <w:lang w:eastAsia="zh-CN"/>
        </w:rPr>
        <w:t>-</w:t>
      </w:r>
      <w:r w:rsidRPr="00E71C85">
        <w:rPr>
          <w:lang w:eastAsia="zh-CN"/>
        </w:rPr>
        <w:tab/>
        <w:t xml:space="preserve">LMF uses the analytics to identify the best positioning method to use to determine a location in a specific area, taking into account UE capabilities, </w:t>
      </w:r>
      <w:proofErr w:type="spellStart"/>
      <w:r w:rsidRPr="00E71C85">
        <w:rPr>
          <w:lang w:eastAsia="zh-CN"/>
        </w:rPr>
        <w:t>QoS</w:t>
      </w:r>
      <w:proofErr w:type="spellEnd"/>
      <w:r w:rsidRPr="00E71C85">
        <w:rPr>
          <w:lang w:eastAsia="zh-CN"/>
        </w:rPr>
        <w:t xml:space="preserve"> requirements and operator policies.</w:t>
      </w:r>
    </w:p>
    <w:p w:rsidR="00725628" w:rsidRPr="00E71C85" w:rsidRDefault="00725628" w:rsidP="00725628">
      <w:pPr>
        <w:pStyle w:val="B1"/>
        <w:rPr>
          <w:lang w:eastAsia="zh-CN"/>
        </w:rPr>
      </w:pPr>
      <w:r w:rsidRPr="00E71C85">
        <w:rPr>
          <w:lang w:eastAsia="zh-CN"/>
        </w:rPr>
        <w:t>-</w:t>
      </w:r>
      <w:r w:rsidRPr="00E71C85">
        <w:rPr>
          <w:lang w:eastAsia="zh-CN"/>
        </w:rPr>
        <w:tab/>
        <w:t xml:space="preserve">The location client can determine to upgrade/downgrade the requested LCS </w:t>
      </w:r>
      <w:proofErr w:type="spellStart"/>
      <w:r w:rsidRPr="00E71C85">
        <w:rPr>
          <w:lang w:eastAsia="zh-CN"/>
        </w:rPr>
        <w:t>QoS</w:t>
      </w:r>
      <w:proofErr w:type="spellEnd"/>
      <w:r w:rsidRPr="00E71C85">
        <w:rPr>
          <w:lang w:eastAsia="zh-CN"/>
        </w:rPr>
        <w:t xml:space="preserve"> taking into account the analytics of location accuracy.</w:t>
      </w:r>
    </w:p>
    <w:p w:rsidR="00725628" w:rsidRPr="00E71C85" w:rsidRDefault="00725628" w:rsidP="00725628">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17" w:name="_Toc97269612"/>
      <w:bookmarkStart w:id="218" w:name="_Toc104475600"/>
      <w:bookmarkStart w:id="219" w:name="_Toc112995384"/>
      <w:bookmarkStart w:id="220" w:name="_Toc1176581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t>6.</w:t>
      </w:r>
      <w:r w:rsidRPr="00E71C85">
        <w:rPr>
          <w:lang w:eastAsia="zh-CN"/>
        </w:rPr>
        <w:t>12</w:t>
      </w:r>
      <w:r w:rsidRPr="00E71C85">
        <w:t>.2</w:t>
      </w:r>
      <w:r w:rsidRPr="00E71C85">
        <w:tab/>
        <w:t>Procedures</w:t>
      </w:r>
      <w:bookmarkEnd w:id="217"/>
      <w:bookmarkEnd w:id="218"/>
      <w:bookmarkEnd w:id="219"/>
      <w:bookmarkEnd w:id="220"/>
    </w:p>
    <w:p w:rsidR="001F7FC8" w:rsidRPr="00E71C85" w:rsidDel="003176E9" w:rsidRDefault="001F7FC8" w:rsidP="001F7FC8">
      <w:pPr>
        <w:pStyle w:val="EditorsNote"/>
        <w:rPr>
          <w:del w:id="221" w:author="catt-v1" w:date="2022-11-02T16:43:00Z"/>
        </w:rPr>
      </w:pPr>
      <w:del w:id="222" w:author="catt-v1" w:date="2022-11-02T16:43:00Z">
        <w:r w:rsidRPr="00E71C85" w:rsidDel="003176E9">
          <w:delText>Editor</w:delText>
        </w:r>
        <w:r w:rsidDel="003176E9">
          <w:delText>'</w:delText>
        </w:r>
        <w:r w:rsidRPr="00E71C85" w:rsidDel="003176E9">
          <w:delText>s note:</w:delText>
        </w:r>
        <w:r w:rsidRPr="00E71C85" w:rsidDel="003176E9">
          <w:tab/>
          <w:delText xml:space="preserve">This clause describes </w:delText>
        </w:r>
        <w:r w:rsidRPr="00E71C85" w:rsidDel="003176E9">
          <w:rPr>
            <w:lang w:eastAsia="ko-KR"/>
          </w:rPr>
          <w:delText xml:space="preserve">high-level </w:delText>
        </w:r>
        <w:r w:rsidRPr="00E71C85" w:rsidDel="003176E9">
          <w:delText>procedures and information flows for the solution.</w:delText>
        </w:r>
      </w:del>
    </w:p>
    <w:p w:rsidR="001F7FC8" w:rsidRPr="00E71C85" w:rsidRDefault="001F7FC8" w:rsidP="001F7FC8">
      <w:pPr>
        <w:spacing w:before="60" w:after="120"/>
      </w:pPr>
      <w:r w:rsidRPr="00E71C85">
        <w:t xml:space="preserve">A consumer (e.g. a location client) requests from the NWDAF analytics for </w:t>
      </w:r>
      <w:r>
        <w:t>"</w:t>
      </w:r>
      <w:r w:rsidRPr="00E71C85">
        <w:t>Location Accuracy Sustainability</w:t>
      </w:r>
      <w:r>
        <w:t>"</w:t>
      </w:r>
      <w:r w:rsidRPr="00E71C85">
        <w:t>. The request may also include the following as Analytic Filters:</w:t>
      </w:r>
    </w:p>
    <w:p w:rsidR="001F7FC8" w:rsidRPr="00E71C85" w:rsidRDefault="001F7FC8" w:rsidP="001F7FC8">
      <w:pPr>
        <w:pStyle w:val="B1"/>
      </w:pPr>
      <w:r w:rsidRPr="00E71C85">
        <w:t>-</w:t>
      </w:r>
      <w:r w:rsidRPr="00E71C85">
        <w:tab/>
        <w:t>A target area.</w:t>
      </w:r>
    </w:p>
    <w:p w:rsidR="001F7FC8" w:rsidRPr="00E71C85" w:rsidRDefault="001F7FC8" w:rsidP="001F7FC8">
      <w:pPr>
        <w:pStyle w:val="B1"/>
      </w:pPr>
      <w:r w:rsidRPr="00E71C85">
        <w:t>-</w:t>
      </w:r>
      <w:r w:rsidRPr="00E71C85">
        <w:tab/>
        <w:t>A target UE</w:t>
      </w:r>
      <w:r w:rsidRPr="00E71C85">
        <w:rPr>
          <w:rFonts w:eastAsiaTheme="minorEastAsia" w:hint="eastAsia"/>
          <w:lang w:eastAsia="zh-CN"/>
        </w:rPr>
        <w:t xml:space="preserve"> </w:t>
      </w:r>
      <w:r w:rsidRPr="00E71C85">
        <w:t>(not applicable for option 1), group of UEs (not applicable for option 1) or any UE.</w:t>
      </w:r>
    </w:p>
    <w:p w:rsidR="001F7FC8" w:rsidRPr="00E71C85" w:rsidRDefault="001F7FC8" w:rsidP="001F7FC8">
      <w:pPr>
        <w:pStyle w:val="B1"/>
      </w:pPr>
      <w:r w:rsidRPr="00E71C85">
        <w:lastRenderedPageBreak/>
        <w:t>-</w:t>
      </w:r>
      <w:r w:rsidRPr="00E71C85">
        <w:tab/>
        <w:t>Time of Day.</w:t>
      </w:r>
    </w:p>
    <w:p w:rsidR="001F7FC8" w:rsidRPr="00E71C85" w:rsidRDefault="001F7FC8" w:rsidP="001F7FC8">
      <w:pPr>
        <w:pStyle w:val="B1"/>
      </w:pPr>
      <w:r w:rsidRPr="00E71C85">
        <w:t>-</w:t>
      </w:r>
      <w:r w:rsidRPr="00E71C85">
        <w:tab/>
        <w:t xml:space="preserve">An LCS </w:t>
      </w:r>
      <w:proofErr w:type="spellStart"/>
      <w:r w:rsidRPr="00E71C85">
        <w:t>QoS</w:t>
      </w:r>
      <w:proofErr w:type="spellEnd"/>
      <w:r w:rsidRPr="00E71C85">
        <w:t xml:space="preserve"> Class or Horizontal/Vertical Accuracy requirement (denotes the requested LCS </w:t>
      </w:r>
      <w:proofErr w:type="spellStart"/>
      <w:r w:rsidRPr="00E71C85">
        <w:t>QoS</w:t>
      </w:r>
      <w:proofErr w:type="spellEnd"/>
      <w:r w:rsidRPr="00E71C85">
        <w:t xml:space="preserve"> or Horizontal/Vertical accuracy requirement.</w:t>
      </w:r>
    </w:p>
    <w:p w:rsidR="001F7FC8" w:rsidRPr="00E71C85" w:rsidRDefault="001F7FC8" w:rsidP="001F7FC8">
      <w:pPr>
        <w:pStyle w:val="B1"/>
      </w:pPr>
      <w:r w:rsidRPr="00E71C85">
        <w:t>-</w:t>
      </w:r>
      <w:r w:rsidRPr="00E71C85">
        <w:tab/>
        <w:t>Optionally a positioning method used.</w:t>
      </w:r>
    </w:p>
    <w:p w:rsidR="001F7FC8" w:rsidRPr="00E71C85" w:rsidRDefault="001F7FC8" w:rsidP="001F7FC8">
      <w:pPr>
        <w:pStyle w:val="B1"/>
      </w:pPr>
      <w:r w:rsidRPr="00E71C85">
        <w:t>-</w:t>
      </w:r>
      <w:r w:rsidRPr="00E71C85">
        <w:tab/>
        <w:t xml:space="preserve">A location accuracy threshold, i.e. report accuracy analytics only if the location accuracy </w:t>
      </w:r>
      <w:proofErr w:type="gramStart"/>
      <w:r w:rsidRPr="00E71C85">
        <w:t>exceed</w:t>
      </w:r>
      <w:proofErr w:type="gramEnd"/>
      <w:r w:rsidRPr="00E71C85">
        <w:t xml:space="preserve"> an horizontal or a vertical accuracy threshold (in meters).</w:t>
      </w:r>
    </w:p>
    <w:p w:rsidR="001F7FC8" w:rsidRPr="00E71C85" w:rsidRDefault="001F7FC8" w:rsidP="001F7FC8">
      <w:r w:rsidRPr="00E71C85">
        <w:t>The analytics consumer may also include as Analytic Filters within the location request the following:</w:t>
      </w:r>
    </w:p>
    <w:p w:rsidR="001F7FC8" w:rsidRPr="00E71C85" w:rsidRDefault="001F7FC8" w:rsidP="001F7FC8">
      <w:pPr>
        <w:pStyle w:val="B1"/>
      </w:pPr>
      <w:r w:rsidRPr="00E71C85">
        <w:t>-</w:t>
      </w:r>
      <w:r w:rsidRPr="00E71C85">
        <w:tab/>
        <w:t>An indication to report the ratio of UEs using LOS/NLOS measurements in a target area.</w:t>
      </w:r>
    </w:p>
    <w:p w:rsidR="001F7FC8" w:rsidRPr="00E71C85" w:rsidRDefault="001F7FC8" w:rsidP="001F7FC8">
      <w:r w:rsidRPr="00E71C85">
        <w:t>Two options are available from the NWDAF to collect input data for Location Measurement Accuracy:</w:t>
      </w:r>
    </w:p>
    <w:p w:rsidR="001F7FC8" w:rsidRPr="00E71C85" w:rsidRDefault="001F7FC8" w:rsidP="001F7FC8">
      <w:pPr>
        <w:pStyle w:val="B1"/>
      </w:pPr>
      <w:r w:rsidRPr="00E71C85">
        <w:t>-</w:t>
      </w:r>
      <w:r w:rsidRPr="00E71C85">
        <w:tab/>
        <w:t>Option 1: Data Producer is the LMF (applicable when an analytics consumer requests Location Accuracy Analytics for any UE for a specific Target Area).</w:t>
      </w:r>
    </w:p>
    <w:p w:rsidR="001F7FC8" w:rsidRPr="00E71C85" w:rsidRDefault="001F7FC8" w:rsidP="001F7FC8">
      <w:pPr>
        <w:pStyle w:val="B1"/>
      </w:pPr>
      <w:r w:rsidRPr="00E71C85">
        <w:t>-</w:t>
      </w:r>
      <w:r w:rsidRPr="00E71C85">
        <w:tab/>
        <w:t>Option 2: Data Producer is the GMLC.</w:t>
      </w:r>
    </w:p>
    <w:p w:rsidR="001F7FC8" w:rsidRPr="00E71C85" w:rsidRDefault="001F7FC8" w:rsidP="001F7FC8">
      <w:pPr>
        <w:rPr>
          <w:b/>
          <w:bCs/>
        </w:rPr>
      </w:pPr>
      <w:r w:rsidRPr="00E71C85">
        <w:rPr>
          <w:b/>
          <w:bCs/>
        </w:rPr>
        <w:t>Data collection for Option 1:</w:t>
      </w:r>
    </w:p>
    <w:p w:rsidR="001F7FC8" w:rsidRPr="00E71C85" w:rsidRDefault="001F7FC8" w:rsidP="001F7FC8">
      <w:r w:rsidRPr="00E71C85">
        <w:t xml:space="preserve">The NWDAF finds the LMF that servers a target area. The NWDAF </w:t>
      </w:r>
      <w:r w:rsidRPr="00E71C85">
        <w:rPr>
          <w:rFonts w:eastAsiaTheme="minorEastAsia" w:hint="eastAsia"/>
          <w:lang w:eastAsia="zh-CN"/>
        </w:rPr>
        <w:t xml:space="preserve">then </w:t>
      </w:r>
      <w:r w:rsidRPr="00E71C85">
        <w:t xml:space="preserve">invokes a new SBI (e.g. </w:t>
      </w:r>
      <w:proofErr w:type="spellStart"/>
      <w:r w:rsidRPr="00E71C85">
        <w:t>Nlmf_Event_Exposure</w:t>
      </w:r>
      <w:proofErr w:type="spellEnd"/>
      <w:r w:rsidRPr="00E71C85">
        <w:t xml:space="preserve">) and requests data from the LMF identified by a new Event ID, e.g. </w:t>
      </w:r>
      <w:r>
        <w:t>"</w:t>
      </w:r>
      <w:r w:rsidRPr="00E71C85">
        <w:t>Location Measurement Accuracy request</w:t>
      </w:r>
      <w:r>
        <w:t>"</w:t>
      </w:r>
      <w:r w:rsidRPr="00E71C85">
        <w:t>. The LMF based on the Event ID requested provides information on accuracy of a measurement of a location when a location measurement is made by the LMF.</w:t>
      </w:r>
    </w:p>
    <w:p w:rsidR="001F7FC8" w:rsidRPr="00E71C85" w:rsidDel="00271311" w:rsidRDefault="001F7FC8" w:rsidP="001F7FC8">
      <w:pPr>
        <w:pStyle w:val="EditorsNote"/>
        <w:rPr>
          <w:del w:id="223" w:author="catt-v1" w:date="2022-11-02T15:42:00Z"/>
        </w:rPr>
      </w:pPr>
      <w:del w:id="224" w:author="catt-v1" w:date="2022-11-02T15:42:00Z">
        <w:r w:rsidRPr="00E71C85" w:rsidDel="00271311">
          <w:delText>Editor</w:delText>
        </w:r>
        <w:r w:rsidDel="00271311">
          <w:delText>'</w:delText>
        </w:r>
        <w:r w:rsidRPr="00E71C85" w:rsidDel="00271311">
          <w:delText>s note:</w:delText>
        </w:r>
        <w:r w:rsidRPr="00E71C85" w:rsidDel="00271311">
          <w:tab/>
          <w:delText>Whether the LMF can provide measurement information to NWDAF for location accuracy is FFS.</w:delText>
        </w:r>
      </w:del>
    </w:p>
    <w:p w:rsidR="001F7FC8" w:rsidRPr="00E71C85" w:rsidRDefault="001F7FC8" w:rsidP="001F7FC8">
      <w:r>
        <w:t>'</w:t>
      </w:r>
      <w:r w:rsidRPr="00E71C85">
        <w:t>The LMF provides measurements reports to the NWDAF as follows:</w:t>
      </w:r>
    </w:p>
    <w:p w:rsidR="001F7FC8" w:rsidRPr="00E71C85" w:rsidRDefault="001F7FC8" w:rsidP="001F7FC8">
      <w:pPr>
        <w:pStyle w:val="B1"/>
      </w:pPr>
      <w:r w:rsidRPr="00E71C85">
        <w:t>-</w:t>
      </w:r>
      <w:r w:rsidRPr="00E71C85">
        <w:tab/>
        <w:t>The LMF provides measurements report for any location request received by the LMF by a location client (the request is received via the GMLC).</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LMF provides a measurements report when the LMF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LMF provides measurements report when the LMF determines the location using the position method used.</w:t>
      </w:r>
    </w:p>
    <w:p w:rsidR="001F7FC8" w:rsidRPr="00E71C85" w:rsidRDefault="001F7FC8" w:rsidP="001F7FC8">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rsidR="001F7FC8" w:rsidRPr="00E71C85" w:rsidRDefault="001F7FC8" w:rsidP="001F7FC8">
      <w:r w:rsidRPr="00E71C85">
        <w:t>The procedure is shown below:</w:t>
      </w:r>
    </w:p>
    <w:p w:rsidR="001F7FC8" w:rsidRPr="00E71C85" w:rsidRDefault="001F7FC8" w:rsidP="001F7FC8">
      <w:pPr>
        <w:pStyle w:val="TH"/>
      </w:pPr>
      <w:r w:rsidRPr="00E71C85">
        <w:object w:dxaOrig="28671" w:dyaOrig="21271">
          <v:shape id="_x0000_i1034" type="#_x0000_t75" style="width:481.45pt;height:357.3pt" o:ole="">
            <v:imagedata r:id="rId32" o:title=""/>
          </v:shape>
          <o:OLEObject Type="Embed" ProgID="Visio.Drawing.15" ShapeID="_x0000_i1034" DrawAspect="Content" ObjectID="_1729102908" r:id="rId33"/>
        </w:object>
      </w:r>
    </w:p>
    <w:p w:rsidR="001F7FC8" w:rsidRPr="00E71C85" w:rsidRDefault="001F7FC8" w:rsidP="001F7FC8">
      <w:pPr>
        <w:pStyle w:val="TF"/>
      </w:pPr>
      <w:r w:rsidRPr="00E71C85">
        <w:t>Figure 6.</w:t>
      </w:r>
      <w:r w:rsidRPr="00E71C85">
        <w:rPr>
          <w:rFonts w:eastAsiaTheme="minorEastAsia"/>
          <w:lang w:eastAsia="zh-CN"/>
        </w:rPr>
        <w:t>12</w:t>
      </w:r>
      <w:r w:rsidRPr="00E71C85">
        <w:t>.2-1: Procedure to derive analytics for location accuracy sustainability(Option 1)</w:t>
      </w:r>
    </w:p>
    <w:p w:rsidR="001F7FC8" w:rsidRPr="00E71C85" w:rsidRDefault="001F7FC8" w:rsidP="001F7FC8">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 xml:space="preserve">A Consumer requests analytics for location accuracy sustainability from the NWDAF. The request may include a target area, a time of day, a target UE (or group of UEs or any UE). The request may also include, </w:t>
      </w:r>
      <w:proofErr w:type="gramStart"/>
      <w:r w:rsidRPr="00E71C85">
        <w:rPr>
          <w:rFonts w:eastAsiaTheme="minorEastAsia"/>
          <w:lang w:eastAsia="zh-CN"/>
        </w:rPr>
        <w:t>to report</w:t>
      </w:r>
      <w:proofErr w:type="gramEnd"/>
      <w:r w:rsidRPr="00E71C85">
        <w:rPr>
          <w:rFonts w:eastAsiaTheme="minorEastAsia"/>
          <w:lang w:eastAsia="zh-CN"/>
        </w:rPr>
        <w:t xml:space="preserve"> analytics for a specific LCS </w:t>
      </w:r>
      <w:proofErr w:type="spellStart"/>
      <w:r w:rsidRPr="00E71C85">
        <w:rPr>
          <w:rFonts w:eastAsiaTheme="minorEastAsia"/>
          <w:lang w:eastAsia="zh-CN"/>
        </w:rPr>
        <w:t>QoS</w:t>
      </w:r>
      <w:proofErr w:type="spellEnd"/>
      <w:r w:rsidRPr="00E71C85">
        <w:rPr>
          <w:rFonts w:eastAsiaTheme="minorEastAsia"/>
          <w:lang w:eastAsia="zh-CN"/>
        </w:rPr>
        <w:t xml:space="preserve"> requirement or horizontal/vertical accuracy.</w:t>
      </w:r>
    </w:p>
    <w:p w:rsidR="001F7FC8" w:rsidRPr="00E71C85" w:rsidRDefault="001F7FC8" w:rsidP="001F7FC8">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rsidR="001F7FC8" w:rsidRPr="00E71C85" w:rsidRDefault="001F7FC8" w:rsidP="001F7FC8">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rsidR="001F7FC8" w:rsidRPr="00E71C85" w:rsidRDefault="001F7FC8" w:rsidP="001F7FC8">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The LMF is triggered to provide a location from a location client as per procedure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The LMF derives the location of the UE.</w:t>
      </w:r>
    </w:p>
    <w:p w:rsidR="001F7FC8" w:rsidRPr="00E71C85" w:rsidRDefault="001F7FC8" w:rsidP="001F7FC8">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rsidR="001F7FC8" w:rsidRPr="00E71C85" w:rsidRDefault="001F7FC8" w:rsidP="001F7FC8">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rsidR="001F7FC8" w:rsidRPr="00E71C85" w:rsidRDefault="001F7FC8" w:rsidP="001F7FC8">
      <w:pPr>
        <w:pStyle w:val="B1"/>
        <w:rPr>
          <w:rFonts w:eastAsiaTheme="minorEastAsia"/>
          <w:lang w:eastAsia="zh-CN"/>
        </w:rPr>
      </w:pPr>
      <w:r w:rsidRPr="00E71C85">
        <w:rPr>
          <w:rFonts w:eastAsiaTheme="minorEastAsia"/>
          <w:lang w:eastAsia="zh-CN"/>
        </w:rPr>
        <w:t>7.</w:t>
      </w:r>
      <w:r w:rsidRPr="00E71C85">
        <w:rPr>
          <w:rFonts w:eastAsiaTheme="minorEastAsia"/>
          <w:lang w:eastAsia="zh-CN"/>
        </w:rPr>
        <w:tab/>
        <w:t>The NWDAF derives analytics for location accuracy.</w:t>
      </w:r>
    </w:p>
    <w:p w:rsidR="001F7FC8" w:rsidRPr="00E71C85" w:rsidRDefault="001F7FC8" w:rsidP="001F7FC8">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rsidR="001F7FC8" w:rsidRPr="00E71C85" w:rsidRDefault="001F7FC8" w:rsidP="001F7FC8">
      <w:pPr>
        <w:rPr>
          <w:b/>
          <w:bCs/>
        </w:rPr>
      </w:pPr>
      <w:r w:rsidRPr="00E71C85">
        <w:rPr>
          <w:b/>
          <w:bCs/>
        </w:rPr>
        <w:t>Data collection for Option 2:</w:t>
      </w:r>
    </w:p>
    <w:p w:rsidR="001F7FC8" w:rsidRPr="00E71C85" w:rsidRDefault="001F7FC8" w:rsidP="001F7FC8">
      <w:r w:rsidRPr="00E71C85">
        <w:t>The NWDAF subscribes from GMLC to obtain location data for a UE or any UE. The NWDAF discovers GMLC from NRF and invokes (via a new SBI) to retrieve data about the location measurement accuracy (optionally per positioning method).</w:t>
      </w:r>
    </w:p>
    <w:p w:rsidR="001F7FC8" w:rsidRPr="00E71C85" w:rsidRDefault="001F7FC8" w:rsidP="001F7FC8">
      <w:r w:rsidRPr="00E71C85">
        <w:t>The GMLC provides measurements report to the NWDAF as follows:</w:t>
      </w:r>
    </w:p>
    <w:p w:rsidR="001F7FC8" w:rsidRPr="00E71C85" w:rsidRDefault="001F7FC8" w:rsidP="001F7FC8">
      <w:pPr>
        <w:pStyle w:val="B1"/>
      </w:pPr>
      <w:r w:rsidRPr="00E71C85">
        <w:lastRenderedPageBreak/>
        <w:t>-</w:t>
      </w:r>
      <w:r w:rsidRPr="00E71C85">
        <w:tab/>
        <w:t xml:space="preserve">If the </w:t>
      </w:r>
      <w:proofErr w:type="gramStart"/>
      <w:r w:rsidRPr="00E71C85">
        <w:t>request target</w:t>
      </w:r>
      <w:proofErr w:type="gramEnd"/>
      <w:r w:rsidRPr="00E71C85">
        <w:t xml:space="preserve"> any UE the GMLC provides measurements report for any location request received by a location client</w:t>
      </w:r>
    </w:p>
    <w:p w:rsidR="001F7FC8" w:rsidRPr="00E71C85" w:rsidRDefault="001F7FC8" w:rsidP="001F7FC8">
      <w:pPr>
        <w:pStyle w:val="B1"/>
      </w:pPr>
      <w:r w:rsidRPr="00E71C85">
        <w:t>-</w:t>
      </w:r>
      <w:r w:rsidRPr="00E71C85">
        <w:tab/>
        <w:t xml:space="preserve">If the </w:t>
      </w:r>
      <w:proofErr w:type="gramStart"/>
      <w:r w:rsidRPr="00E71C85">
        <w:t>request target</w:t>
      </w:r>
      <w:proofErr w:type="gramEnd"/>
      <w:r w:rsidRPr="00E71C85">
        <w:t xml:space="preserve"> a specific UE, the GMLC provides measurements report when the GMLC receives a location request from a location client that targets the specific UE.</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GMLC provides measurements report when the GMLC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rsidR="001F7FC8" w:rsidRPr="00E71C85" w:rsidRDefault="001F7FC8" w:rsidP="001F7FC8">
      <w:pPr>
        <w:rPr>
          <w:rFonts w:eastAsiaTheme="minorEastAsia"/>
          <w:lang w:eastAsia="zh-CN"/>
        </w:rPr>
      </w:pPr>
      <w:r w:rsidRPr="00E71C85">
        <w:t>The procedure is shown below:</w:t>
      </w:r>
    </w:p>
    <w:p w:rsidR="001F7FC8" w:rsidRPr="00E71C85" w:rsidRDefault="001F7FC8" w:rsidP="001F7FC8">
      <w:pPr>
        <w:pStyle w:val="TH"/>
      </w:pPr>
      <w:r w:rsidRPr="00E71C85">
        <w:object w:dxaOrig="28671" w:dyaOrig="21271">
          <v:shape id="_x0000_i1035" type="#_x0000_t75" style="width:481.45pt;height:357.3pt" o:ole="">
            <v:imagedata r:id="rId34" o:title=""/>
          </v:shape>
          <o:OLEObject Type="Embed" ProgID="Visio.Drawing.15" ShapeID="_x0000_i1035" DrawAspect="Content" ObjectID="_1729102909" r:id="rId35"/>
        </w:object>
      </w:r>
    </w:p>
    <w:p w:rsidR="001F7FC8" w:rsidRPr="00E71C85" w:rsidRDefault="001F7FC8" w:rsidP="001F7FC8">
      <w:pPr>
        <w:pStyle w:val="TF"/>
      </w:pPr>
      <w:r w:rsidRPr="00E71C85">
        <w:t>Figure 6.</w:t>
      </w:r>
      <w:r w:rsidRPr="00E71C85">
        <w:rPr>
          <w:rFonts w:eastAsiaTheme="minorEastAsia"/>
          <w:lang w:eastAsia="zh-CN"/>
        </w:rPr>
        <w:t>12</w:t>
      </w:r>
      <w:r w:rsidRPr="00E71C85">
        <w:t>.2-2: Procedure to derive analytics for location accuracy sustainability (Option 2)</w:t>
      </w:r>
    </w:p>
    <w:p w:rsidR="001F7FC8" w:rsidRPr="00E71C85" w:rsidRDefault="001F7FC8" w:rsidP="001F7FC8">
      <w:pPr>
        <w:pStyle w:val="B1"/>
      </w:pPr>
      <w:r w:rsidRPr="00E71C85">
        <w:t>1.</w:t>
      </w:r>
      <w:r w:rsidRPr="00E71C85">
        <w:tab/>
        <w:t xml:space="preserve">A Consumer requests analytics for location accuracy sustainability from the NWDAF. The request may include a target area, a time of day, a target UE (or group of UEs or any UE). The request may also include, </w:t>
      </w:r>
      <w:proofErr w:type="gramStart"/>
      <w:r w:rsidRPr="00E71C85">
        <w:t>to report</w:t>
      </w:r>
      <w:proofErr w:type="gramEnd"/>
      <w:r w:rsidRPr="00E71C85">
        <w:t xml:space="preserve"> analytics for a specific LCS </w:t>
      </w:r>
      <w:proofErr w:type="spellStart"/>
      <w:r w:rsidRPr="00E71C85">
        <w:t>QoS</w:t>
      </w:r>
      <w:proofErr w:type="spellEnd"/>
      <w:r w:rsidRPr="00E71C85">
        <w:t xml:space="preserve"> requirement or horizontal/vertical accuracy.</w:t>
      </w:r>
    </w:p>
    <w:p w:rsidR="001F7FC8" w:rsidRPr="00E71C85" w:rsidRDefault="001F7FC8" w:rsidP="001F7FC8">
      <w:pPr>
        <w:pStyle w:val="B1"/>
      </w:pPr>
      <w:r w:rsidRPr="00E71C85">
        <w:t>2.</w:t>
      </w:r>
      <w:r w:rsidRPr="00E71C85">
        <w:tab/>
        <w:t>The NWDAF finds the GMLC from the NRF</w:t>
      </w:r>
    </w:p>
    <w:p w:rsidR="001F7FC8" w:rsidRPr="00E71C85" w:rsidRDefault="001F7FC8" w:rsidP="001F7FC8">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rsidR="001F7FC8" w:rsidRPr="00E71C85" w:rsidRDefault="001F7FC8" w:rsidP="001F7FC8">
      <w:pPr>
        <w:pStyle w:val="B1"/>
      </w:pPr>
      <w:r w:rsidRPr="00E71C85">
        <w:t>4a-4b.</w:t>
      </w:r>
      <w:r w:rsidRPr="00E71C85">
        <w:tab/>
        <w:t>The GMLC is triggered to provide a location from a location client as per procedure in TS</w:t>
      </w:r>
      <w:r>
        <w:t> </w:t>
      </w:r>
      <w:r w:rsidRPr="00E71C85">
        <w:t>23.273</w:t>
      </w:r>
      <w:r>
        <w:t> </w:t>
      </w:r>
      <w:r w:rsidRPr="00E71C85">
        <w:t>[5]. The GMLC invokes a location request to the AMF/LMF according to TS</w:t>
      </w:r>
      <w:r>
        <w:t> </w:t>
      </w:r>
      <w:r w:rsidRPr="00E71C85">
        <w:t>23.273</w:t>
      </w:r>
      <w:r>
        <w:t> </w:t>
      </w:r>
      <w:r w:rsidRPr="00E71C85">
        <w:t>[5]. The GMLC receives location information from the AMF/LMF including information indicating if the location accuracy requested has been met and the positioning method used.</w:t>
      </w:r>
    </w:p>
    <w:p w:rsidR="001F7FC8" w:rsidRPr="00E71C85" w:rsidRDefault="001F7FC8" w:rsidP="001F7FC8">
      <w:pPr>
        <w:pStyle w:val="B1"/>
      </w:pPr>
      <w:r w:rsidRPr="00E71C85">
        <w:t>5.</w:t>
      </w:r>
      <w:r w:rsidRPr="00E71C85">
        <w:tab/>
        <w:t>The GMLC determines to report the location information to the NWDAF.</w:t>
      </w:r>
    </w:p>
    <w:p w:rsidR="001F7FC8" w:rsidRPr="00E71C85" w:rsidRDefault="001F7FC8" w:rsidP="001F7FC8">
      <w:pPr>
        <w:pStyle w:val="B1"/>
      </w:pPr>
      <w:r w:rsidRPr="00E71C85">
        <w:lastRenderedPageBreak/>
        <w:t>6.</w:t>
      </w:r>
      <w:r w:rsidRPr="00E71C85">
        <w:tab/>
        <w:t>The data are provided to the NWDAF</w:t>
      </w:r>
    </w:p>
    <w:p w:rsidR="001F7FC8" w:rsidRPr="00E71C85" w:rsidRDefault="001F7FC8" w:rsidP="001F7FC8">
      <w:pPr>
        <w:pStyle w:val="B1"/>
      </w:pPr>
      <w:r w:rsidRPr="00E71C85">
        <w:t>7.</w:t>
      </w:r>
      <w:r w:rsidRPr="00E71C85">
        <w:tab/>
        <w:t xml:space="preserve">The NWDAF derives analytics for location </w:t>
      </w:r>
      <w:proofErr w:type="gramStart"/>
      <w:r w:rsidRPr="00E71C85">
        <w:t>accuracy .</w:t>
      </w:r>
      <w:proofErr w:type="gramEnd"/>
    </w:p>
    <w:p w:rsidR="001F7FC8" w:rsidRPr="00E71C85" w:rsidRDefault="001F7FC8" w:rsidP="001F7FC8">
      <w:pPr>
        <w:pStyle w:val="B1"/>
      </w:pPr>
      <w:r w:rsidRPr="00E71C85">
        <w:t>8.</w:t>
      </w:r>
      <w:r w:rsidRPr="00E71C85">
        <w:tab/>
        <w:t>The NWDAF provides analytics to the consumer.</w:t>
      </w:r>
    </w:p>
    <w:p w:rsidR="001F7FC8" w:rsidRPr="00E71C85" w:rsidRDefault="001F7FC8" w:rsidP="001F7FC8">
      <w:r w:rsidRPr="00E71C85">
        <w:t>The following input data are required by the NWDAF to measure location measure accuracy.</w:t>
      </w:r>
    </w:p>
    <w:p w:rsidR="001F7FC8" w:rsidRPr="00E71C85" w:rsidRDefault="001F7FC8" w:rsidP="001F7FC8">
      <w:pPr>
        <w:pStyle w:val="TH"/>
      </w:pPr>
      <w:r w:rsidRPr="00E71C85">
        <w:t xml:space="preserve">Table </w:t>
      </w:r>
      <w:r w:rsidRPr="00E71C85">
        <w:rPr>
          <w:lang w:eastAsia="zh-CN"/>
        </w:rPr>
        <w:t>6.</w:t>
      </w:r>
      <w:r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1F7FC8" w:rsidRPr="00E71C85" w:rsidTr="00D30978">
        <w:trPr>
          <w:jc w:val="center"/>
        </w:trPr>
        <w:tc>
          <w:tcPr>
            <w:tcW w:w="3118" w:type="dxa"/>
          </w:tcPr>
          <w:p w:rsidR="001F7FC8" w:rsidRPr="00E71C85" w:rsidRDefault="001F7FC8" w:rsidP="00D30978">
            <w:pPr>
              <w:pStyle w:val="TAH"/>
              <w:rPr>
                <w:lang w:eastAsia="zh-CN"/>
              </w:rPr>
            </w:pPr>
            <w:r w:rsidRPr="00E71C85">
              <w:rPr>
                <w:lang w:eastAsia="zh-CN"/>
              </w:rPr>
              <w:t>Information</w:t>
            </w:r>
          </w:p>
        </w:tc>
        <w:tc>
          <w:tcPr>
            <w:tcW w:w="927" w:type="dxa"/>
          </w:tcPr>
          <w:p w:rsidR="001F7FC8" w:rsidRPr="00E71C85" w:rsidRDefault="001F7FC8" w:rsidP="00D30978">
            <w:pPr>
              <w:pStyle w:val="TAH"/>
              <w:rPr>
                <w:rFonts w:cs="Arial"/>
              </w:rPr>
            </w:pPr>
            <w:r w:rsidRPr="00E71C85">
              <w:rPr>
                <w:rFonts w:cs="Arial"/>
              </w:rPr>
              <w:t>Source</w:t>
            </w:r>
          </w:p>
        </w:tc>
        <w:tc>
          <w:tcPr>
            <w:tcW w:w="3444" w:type="dxa"/>
          </w:tcPr>
          <w:p w:rsidR="001F7FC8" w:rsidRPr="00E71C85" w:rsidRDefault="001F7FC8" w:rsidP="00D30978">
            <w:pPr>
              <w:pStyle w:val="TAH"/>
              <w:rPr>
                <w:rFonts w:cs="Arial"/>
              </w:rPr>
            </w:pPr>
            <w:r w:rsidRPr="00E71C85">
              <w:rPr>
                <w:rFonts w:cs="Arial"/>
              </w:rPr>
              <w:t>Description</w:t>
            </w:r>
          </w:p>
        </w:tc>
      </w:tr>
      <w:tr w:rsidR="001F7FC8" w:rsidRPr="00E71C85" w:rsidTr="00D30978">
        <w:trPr>
          <w:jc w:val="center"/>
        </w:trPr>
        <w:tc>
          <w:tcPr>
            <w:tcW w:w="3118" w:type="dxa"/>
          </w:tcPr>
          <w:p w:rsidR="001F7FC8" w:rsidRPr="00E71C85" w:rsidRDefault="001F7FC8" w:rsidP="00D30978">
            <w:pPr>
              <w:pStyle w:val="TAL"/>
              <w:rPr>
                <w:rFonts w:eastAsia="Batang"/>
              </w:rPr>
            </w:pPr>
            <w:r w:rsidRPr="00E71C85">
              <w:rPr>
                <w:rFonts w:eastAsia="Batang"/>
              </w:rPr>
              <w:t>Location Measurement accuracy data</w:t>
            </w:r>
          </w:p>
        </w:tc>
        <w:tc>
          <w:tcPr>
            <w:tcW w:w="927" w:type="dxa"/>
          </w:tcPr>
          <w:p w:rsidR="001F7FC8" w:rsidRPr="00E71C85" w:rsidRDefault="001F7FC8" w:rsidP="00D30978">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D30978">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D30978">
            <w:pPr>
              <w:pStyle w:val="TAL"/>
            </w:pPr>
            <w:r w:rsidRPr="00E71C85">
              <w:t xml:space="preserve">Includes information on the Position Method used, the requested LCS </w:t>
            </w:r>
            <w:proofErr w:type="spellStart"/>
            <w:r w:rsidRPr="00E71C85">
              <w:t>QoS</w:t>
            </w:r>
            <w:proofErr w:type="spellEnd"/>
            <w:r w:rsidRPr="00E71C85">
              <w:t xml:space="preserve"> or horizontal/accuracy and whether the location accuracy request was satisfied</w:t>
            </w:r>
          </w:p>
        </w:tc>
      </w:tr>
      <w:tr w:rsidR="001F7FC8" w:rsidRPr="00E71C85" w:rsidTr="00D30978">
        <w:trPr>
          <w:jc w:val="center"/>
        </w:trPr>
        <w:tc>
          <w:tcPr>
            <w:tcW w:w="3118" w:type="dxa"/>
          </w:tcPr>
          <w:p w:rsidR="001F7FC8" w:rsidRPr="00E71C85" w:rsidRDefault="001F7FC8" w:rsidP="00D30978">
            <w:pPr>
              <w:pStyle w:val="TAL"/>
              <w:rPr>
                <w:rFonts w:eastAsia="Batang"/>
              </w:rPr>
            </w:pPr>
            <w:r w:rsidRPr="00E71C85">
              <w:rPr>
                <w:rFonts w:eastAsia="Batang"/>
              </w:rPr>
              <w:t>Timestamp</w:t>
            </w:r>
          </w:p>
        </w:tc>
        <w:tc>
          <w:tcPr>
            <w:tcW w:w="927" w:type="dxa"/>
          </w:tcPr>
          <w:p w:rsidR="001F7FC8" w:rsidRPr="00E71C85" w:rsidRDefault="001F7FC8" w:rsidP="00D30978">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D30978">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D30978">
            <w:pPr>
              <w:pStyle w:val="TAL"/>
            </w:pPr>
            <w:r w:rsidRPr="00E71C85">
              <w:t>The time where the location was measured by the LMF</w:t>
            </w:r>
          </w:p>
        </w:tc>
      </w:tr>
      <w:tr w:rsidR="001F7FC8" w:rsidRPr="00E71C85" w:rsidTr="00D30978">
        <w:trPr>
          <w:jc w:val="center"/>
        </w:trPr>
        <w:tc>
          <w:tcPr>
            <w:tcW w:w="3118" w:type="dxa"/>
          </w:tcPr>
          <w:p w:rsidR="001F7FC8" w:rsidRPr="00E71C85" w:rsidRDefault="001F7FC8" w:rsidP="00D30978">
            <w:pPr>
              <w:pStyle w:val="TAL"/>
              <w:rPr>
                <w:rFonts w:eastAsiaTheme="minorEastAsia"/>
                <w:lang w:eastAsia="zh-CN"/>
              </w:rPr>
            </w:pPr>
            <w:r w:rsidRPr="00E71C85">
              <w:rPr>
                <w:rFonts w:eastAsia="Batang"/>
              </w:rPr>
              <w:t>LOS or NLOS measurements</w:t>
            </w:r>
          </w:p>
        </w:tc>
        <w:tc>
          <w:tcPr>
            <w:tcW w:w="927" w:type="dxa"/>
          </w:tcPr>
          <w:p w:rsidR="001F7FC8" w:rsidRPr="00E71C85" w:rsidRDefault="001F7FC8" w:rsidP="00D30978">
            <w:pPr>
              <w:pStyle w:val="TAC"/>
            </w:pPr>
            <w:r w:rsidRPr="00E71C85">
              <w:t>LMF</w:t>
            </w:r>
          </w:p>
        </w:tc>
        <w:tc>
          <w:tcPr>
            <w:tcW w:w="3444" w:type="dxa"/>
          </w:tcPr>
          <w:p w:rsidR="001F7FC8" w:rsidRPr="00E71C85" w:rsidRDefault="001F7FC8" w:rsidP="00D30978">
            <w:pPr>
              <w:pStyle w:val="TAL"/>
            </w:pPr>
            <w:r w:rsidRPr="00E71C85">
              <w:t>Indication whether the UE measurements was based on LOS/NLOS measurements</w:t>
            </w:r>
          </w:p>
        </w:tc>
      </w:tr>
      <w:tr w:rsidR="001F7FC8" w:rsidRPr="00E71C85" w:rsidTr="00D30978">
        <w:trPr>
          <w:jc w:val="center"/>
        </w:trPr>
        <w:tc>
          <w:tcPr>
            <w:tcW w:w="3118" w:type="dxa"/>
          </w:tcPr>
          <w:p w:rsidR="001F7FC8" w:rsidRPr="00E71C85" w:rsidRDefault="001F7FC8" w:rsidP="00D30978">
            <w:pPr>
              <w:pStyle w:val="TAL"/>
              <w:rPr>
                <w:rFonts w:eastAsia="Batang"/>
              </w:rPr>
            </w:pPr>
            <w:r w:rsidRPr="00E71C85">
              <w:rPr>
                <w:rFonts w:eastAsia="Batang"/>
              </w:rPr>
              <w:t>UE Location</w:t>
            </w:r>
          </w:p>
        </w:tc>
        <w:tc>
          <w:tcPr>
            <w:tcW w:w="927" w:type="dxa"/>
          </w:tcPr>
          <w:p w:rsidR="001F7FC8" w:rsidRPr="00E71C85" w:rsidRDefault="001F7FC8" w:rsidP="00D30978">
            <w:pPr>
              <w:pStyle w:val="TAC"/>
            </w:pPr>
            <w:r w:rsidRPr="00E71C85">
              <w:t>AMF</w:t>
            </w:r>
          </w:p>
        </w:tc>
        <w:tc>
          <w:tcPr>
            <w:tcW w:w="3444" w:type="dxa"/>
          </w:tcPr>
          <w:p w:rsidR="001F7FC8" w:rsidRPr="00E71C85" w:rsidRDefault="001F7FC8" w:rsidP="00D30978">
            <w:pPr>
              <w:pStyle w:val="TAL"/>
            </w:pPr>
            <w:r w:rsidRPr="00E71C85">
              <w:t>The location area of the UE when the location measurement was made</w:t>
            </w:r>
          </w:p>
        </w:tc>
      </w:tr>
    </w:tbl>
    <w:p w:rsidR="001F7FC8" w:rsidRPr="00E71C85" w:rsidRDefault="001F7FC8" w:rsidP="001F7FC8"/>
    <w:p w:rsidR="001F7FC8" w:rsidRPr="00E71C85" w:rsidRDefault="001F7FC8" w:rsidP="001F7FC8">
      <w:r w:rsidRPr="00E71C85">
        <w:t>The analytics output to the consumer may include one of the following:</w:t>
      </w:r>
    </w:p>
    <w:p w:rsidR="001F7FC8" w:rsidRPr="00E71C85" w:rsidRDefault="001F7FC8" w:rsidP="001F7FC8">
      <w:pPr>
        <w:pStyle w:val="TH"/>
      </w:pPr>
      <w:r w:rsidRPr="00E71C85">
        <w:t>Table 6.</w:t>
      </w:r>
      <w:r w:rsidRPr="00E71C85">
        <w:rPr>
          <w:rFonts w:eastAsiaTheme="minorEastAsia"/>
        </w:rPr>
        <w:t>12</w:t>
      </w:r>
      <w:r w:rsidRPr="00E71C85">
        <w:t xml:space="preserve">.2-2: </w:t>
      </w:r>
      <w:r>
        <w:t>"</w:t>
      </w:r>
      <w:r w:rsidRPr="00E71C85">
        <w:t>Location Accuracy Sustainability</w:t>
      </w:r>
      <w:r>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36"/>
      </w:tblGrid>
      <w:tr w:rsidR="001F7FC8" w:rsidRPr="00E71C85" w:rsidTr="00D30978">
        <w:tc>
          <w:tcPr>
            <w:tcW w:w="2518" w:type="dxa"/>
            <w:shd w:val="clear" w:color="auto" w:fill="auto"/>
          </w:tcPr>
          <w:p w:rsidR="001F7FC8" w:rsidRPr="00E71C85" w:rsidRDefault="001F7FC8" w:rsidP="00D30978">
            <w:pPr>
              <w:pStyle w:val="TAH"/>
            </w:pPr>
            <w:r w:rsidRPr="00E71C85">
              <w:t>Information</w:t>
            </w:r>
          </w:p>
        </w:tc>
        <w:tc>
          <w:tcPr>
            <w:tcW w:w="7339" w:type="dxa"/>
            <w:shd w:val="clear" w:color="auto" w:fill="auto"/>
          </w:tcPr>
          <w:p w:rsidR="001F7FC8" w:rsidRPr="00E71C85" w:rsidRDefault="001F7FC8" w:rsidP="00D30978">
            <w:pPr>
              <w:pStyle w:val="TAH"/>
            </w:pPr>
            <w:r w:rsidRPr="00E71C85">
              <w:t>Description</w:t>
            </w:r>
          </w:p>
        </w:tc>
      </w:tr>
      <w:tr w:rsidR="001F7FC8" w:rsidRPr="00E71C85" w:rsidTr="00D30978">
        <w:tc>
          <w:tcPr>
            <w:tcW w:w="2518" w:type="dxa"/>
            <w:shd w:val="clear" w:color="auto" w:fill="auto"/>
          </w:tcPr>
          <w:p w:rsidR="001F7FC8" w:rsidRPr="00E71C85" w:rsidRDefault="001F7FC8" w:rsidP="00D30978">
            <w:pPr>
              <w:pStyle w:val="TAL"/>
            </w:pPr>
            <w:r w:rsidRPr="00E71C85">
              <w:t>List of Accuracy Analytics (1..max)</w:t>
            </w:r>
          </w:p>
        </w:tc>
        <w:tc>
          <w:tcPr>
            <w:tcW w:w="7339" w:type="dxa"/>
            <w:shd w:val="clear" w:color="auto" w:fill="auto"/>
          </w:tcPr>
          <w:p w:rsidR="001F7FC8" w:rsidRPr="00E71C85" w:rsidRDefault="001F7FC8" w:rsidP="00D30978">
            <w:pPr>
              <w:pStyle w:val="TAL"/>
            </w:pPr>
          </w:p>
        </w:tc>
      </w:tr>
      <w:tr w:rsidR="001F7FC8" w:rsidRPr="00E71C85" w:rsidTr="00D30978">
        <w:tc>
          <w:tcPr>
            <w:tcW w:w="2518" w:type="dxa"/>
            <w:shd w:val="clear" w:color="auto" w:fill="auto"/>
          </w:tcPr>
          <w:p w:rsidR="001F7FC8" w:rsidRPr="00E71C85" w:rsidRDefault="001F7FC8" w:rsidP="00D30978">
            <w:pPr>
              <w:pStyle w:val="TAL"/>
            </w:pPr>
            <w:r w:rsidRPr="00E71C85">
              <w:t>&gt;Applicable Area</w:t>
            </w:r>
          </w:p>
        </w:tc>
        <w:tc>
          <w:tcPr>
            <w:tcW w:w="7339" w:type="dxa"/>
            <w:shd w:val="clear" w:color="auto" w:fill="auto"/>
          </w:tcPr>
          <w:p w:rsidR="001F7FC8" w:rsidRPr="00E71C85" w:rsidRDefault="001F7FC8" w:rsidP="00D30978">
            <w:pPr>
              <w:pStyle w:val="TAL"/>
            </w:pPr>
            <w:r w:rsidRPr="00E71C85">
              <w:t>A list of TAIs or Cell IDs within the Location information that the analytics applies to.</w:t>
            </w:r>
          </w:p>
        </w:tc>
      </w:tr>
      <w:tr w:rsidR="001F7FC8" w:rsidRPr="00E71C85" w:rsidTr="00D30978">
        <w:tc>
          <w:tcPr>
            <w:tcW w:w="2518" w:type="dxa"/>
            <w:shd w:val="clear" w:color="auto" w:fill="auto"/>
          </w:tcPr>
          <w:p w:rsidR="001F7FC8" w:rsidRPr="00E71C85" w:rsidRDefault="001F7FC8" w:rsidP="00D30978">
            <w:pPr>
              <w:pStyle w:val="TAL"/>
            </w:pPr>
            <w:r w:rsidRPr="00E71C85">
              <w:t>&gt;Applicable Time Period</w:t>
            </w:r>
          </w:p>
        </w:tc>
        <w:tc>
          <w:tcPr>
            <w:tcW w:w="7339" w:type="dxa"/>
            <w:shd w:val="clear" w:color="auto" w:fill="auto"/>
          </w:tcPr>
          <w:p w:rsidR="001F7FC8" w:rsidRPr="00E71C85" w:rsidRDefault="001F7FC8" w:rsidP="00D30978">
            <w:pPr>
              <w:pStyle w:val="TAL"/>
            </w:pPr>
            <w:r w:rsidRPr="00E71C85">
              <w:t>The time period within the Analytics target period that the analytics applies to.</w:t>
            </w:r>
          </w:p>
        </w:tc>
      </w:tr>
      <w:tr w:rsidR="001F7FC8" w:rsidRPr="00E71C85" w:rsidTr="00D30978">
        <w:tc>
          <w:tcPr>
            <w:tcW w:w="2518" w:type="dxa"/>
            <w:shd w:val="clear" w:color="auto" w:fill="auto"/>
          </w:tcPr>
          <w:p w:rsidR="001F7FC8" w:rsidRPr="00E71C85" w:rsidRDefault="001F7FC8" w:rsidP="00D30978">
            <w:pPr>
              <w:pStyle w:val="TAL"/>
            </w:pPr>
            <w:r w:rsidRPr="00E71C85">
              <w:t xml:space="preserve">&gt;The requested LCS </w:t>
            </w:r>
            <w:proofErr w:type="spellStart"/>
            <w:r w:rsidRPr="00E71C85">
              <w:t>QoS</w:t>
            </w:r>
            <w:proofErr w:type="spellEnd"/>
          </w:p>
        </w:tc>
        <w:tc>
          <w:tcPr>
            <w:tcW w:w="7339" w:type="dxa"/>
            <w:shd w:val="clear" w:color="auto" w:fill="auto"/>
          </w:tcPr>
          <w:p w:rsidR="001F7FC8" w:rsidRPr="00E71C85" w:rsidRDefault="001F7FC8" w:rsidP="00D30978">
            <w:pPr>
              <w:pStyle w:val="TAL"/>
            </w:pPr>
            <w:r w:rsidRPr="00E71C85">
              <w:t>The analytics provide a delta against the request measurement accuracy level from a consumer</w:t>
            </w:r>
            <w:r>
              <w:t>.</w:t>
            </w:r>
          </w:p>
        </w:tc>
      </w:tr>
      <w:tr w:rsidR="001F7FC8" w:rsidRPr="00E71C85" w:rsidTr="00D30978">
        <w:tc>
          <w:tcPr>
            <w:tcW w:w="2518" w:type="dxa"/>
            <w:shd w:val="clear" w:color="auto" w:fill="auto"/>
          </w:tcPr>
          <w:p w:rsidR="001F7FC8" w:rsidRPr="00E71C85" w:rsidRDefault="001F7FC8" w:rsidP="00D30978">
            <w:pPr>
              <w:pStyle w:val="TAL"/>
            </w:pPr>
            <w:r w:rsidRPr="00E71C85">
              <w:t>&gt; List of SUPIs</w:t>
            </w:r>
          </w:p>
        </w:tc>
        <w:tc>
          <w:tcPr>
            <w:tcW w:w="7339" w:type="dxa"/>
            <w:shd w:val="clear" w:color="auto" w:fill="auto"/>
          </w:tcPr>
          <w:p w:rsidR="001F7FC8" w:rsidRPr="00E71C85" w:rsidRDefault="001F7FC8" w:rsidP="00D30978">
            <w:pPr>
              <w:pStyle w:val="TAL"/>
            </w:pPr>
            <w:r w:rsidRPr="00E71C85">
              <w:t>A list of SUPIs experiencing the same analytics accuracy</w:t>
            </w:r>
            <w:r>
              <w:t>.</w:t>
            </w:r>
          </w:p>
        </w:tc>
      </w:tr>
      <w:tr w:rsidR="001F7FC8" w:rsidRPr="00E71C85" w:rsidTr="00D30978">
        <w:tc>
          <w:tcPr>
            <w:tcW w:w="2518" w:type="dxa"/>
            <w:shd w:val="clear" w:color="auto" w:fill="auto"/>
          </w:tcPr>
          <w:p w:rsidR="001F7FC8" w:rsidRPr="00E71C85" w:rsidRDefault="001F7FC8" w:rsidP="00D30978">
            <w:pPr>
              <w:pStyle w:val="TAL"/>
            </w:pPr>
            <w:r w:rsidRPr="00E71C85">
              <w:t>&gt; Positioning Method</w:t>
            </w:r>
          </w:p>
        </w:tc>
        <w:tc>
          <w:tcPr>
            <w:tcW w:w="7339" w:type="dxa"/>
            <w:shd w:val="clear" w:color="auto" w:fill="auto"/>
          </w:tcPr>
          <w:p w:rsidR="001F7FC8" w:rsidRPr="00E71C85" w:rsidRDefault="001F7FC8" w:rsidP="00D30978">
            <w:pPr>
              <w:pStyle w:val="TAL"/>
            </w:pPr>
            <w:r w:rsidRPr="00E71C85">
              <w:t>The positioning method used to measure location</w:t>
            </w:r>
            <w:r>
              <w:t>.</w:t>
            </w:r>
          </w:p>
        </w:tc>
      </w:tr>
      <w:tr w:rsidR="001F7FC8" w:rsidRPr="00E71C85" w:rsidTr="00D30978">
        <w:tc>
          <w:tcPr>
            <w:tcW w:w="2518" w:type="dxa"/>
            <w:shd w:val="clear" w:color="auto" w:fill="auto"/>
          </w:tcPr>
          <w:p w:rsidR="001F7FC8" w:rsidRPr="00E71C85" w:rsidRDefault="001F7FC8" w:rsidP="00D30978">
            <w:pPr>
              <w:pStyle w:val="TAL"/>
            </w:pPr>
            <w:r w:rsidRPr="00E71C85">
              <w:t xml:space="preserve">&gt; Ratio of NLOS/LOS measurements in target area </w:t>
            </w:r>
          </w:p>
        </w:tc>
        <w:tc>
          <w:tcPr>
            <w:tcW w:w="7339" w:type="dxa"/>
            <w:shd w:val="clear" w:color="auto" w:fill="auto"/>
          </w:tcPr>
          <w:p w:rsidR="001F7FC8" w:rsidRPr="00E71C85" w:rsidRDefault="001F7FC8" w:rsidP="00D30978">
            <w:pPr>
              <w:pStyle w:val="TAL"/>
            </w:pPr>
            <w:r w:rsidRPr="00E71C85">
              <w:t>Provides a ratio of LOS to NLOS measurements reported by the UE in the target area</w:t>
            </w:r>
            <w:r>
              <w:t>.</w:t>
            </w:r>
          </w:p>
        </w:tc>
      </w:tr>
      <w:tr w:rsidR="001F7FC8" w:rsidRPr="00E71C85" w:rsidTr="00D30978">
        <w:tc>
          <w:tcPr>
            <w:tcW w:w="2518" w:type="dxa"/>
            <w:shd w:val="clear" w:color="auto" w:fill="auto"/>
          </w:tcPr>
          <w:p w:rsidR="001F7FC8" w:rsidRPr="00E71C85" w:rsidRDefault="001F7FC8" w:rsidP="00D30978">
            <w:pPr>
              <w:pStyle w:val="TAL"/>
            </w:pPr>
            <w:r w:rsidRPr="00E71C85">
              <w:t>&gt; Percentage of analytics accuracy above/below requested thresholds</w:t>
            </w:r>
          </w:p>
        </w:tc>
        <w:tc>
          <w:tcPr>
            <w:tcW w:w="7339" w:type="dxa"/>
            <w:shd w:val="clear" w:color="auto" w:fill="auto"/>
          </w:tcPr>
          <w:p w:rsidR="001F7FC8" w:rsidRPr="00E71C85" w:rsidRDefault="001F7FC8" w:rsidP="00D30978">
            <w:pPr>
              <w:pStyle w:val="TAL"/>
            </w:pPr>
            <w:r w:rsidRPr="00E71C85">
              <w:t>A percentage indicating if the requested analytics accuracy is met</w:t>
            </w:r>
            <w:r>
              <w:t>.</w:t>
            </w:r>
          </w:p>
        </w:tc>
      </w:tr>
    </w:tbl>
    <w:p w:rsidR="001F7FC8" w:rsidRPr="00E71C85" w:rsidRDefault="001F7FC8" w:rsidP="001F7FC8"/>
    <w:p w:rsidR="001F7FC8" w:rsidRPr="00E71C85" w:rsidRDefault="001F7FC8" w:rsidP="001F7FC8">
      <w:pPr>
        <w:pStyle w:val="TH"/>
      </w:pPr>
      <w:r w:rsidRPr="00E71C85">
        <w:t>Table 6.</w:t>
      </w:r>
      <w:r w:rsidRPr="00E71C85">
        <w:rPr>
          <w:rFonts w:eastAsiaTheme="minorEastAsia"/>
        </w:rPr>
        <w:t>12</w:t>
      </w:r>
      <w:r w:rsidRPr="00E71C85">
        <w:t xml:space="preserve">.2-3: </w:t>
      </w:r>
      <w:r>
        <w:t>"</w:t>
      </w:r>
      <w:r w:rsidRPr="00E71C85">
        <w:t>Location Accuracy Sustainability</w:t>
      </w:r>
      <w:r>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1F7FC8" w:rsidRPr="00E71C85" w:rsidTr="00D30978">
        <w:tc>
          <w:tcPr>
            <w:tcW w:w="2476" w:type="dxa"/>
            <w:shd w:val="clear" w:color="auto" w:fill="auto"/>
          </w:tcPr>
          <w:p w:rsidR="001F7FC8" w:rsidRPr="00E71C85" w:rsidRDefault="001F7FC8" w:rsidP="00D30978">
            <w:pPr>
              <w:pStyle w:val="TAH"/>
            </w:pPr>
            <w:r w:rsidRPr="00E71C85">
              <w:t>Information</w:t>
            </w:r>
          </w:p>
        </w:tc>
        <w:tc>
          <w:tcPr>
            <w:tcW w:w="7137" w:type="dxa"/>
            <w:shd w:val="clear" w:color="auto" w:fill="auto"/>
          </w:tcPr>
          <w:p w:rsidR="001F7FC8" w:rsidRPr="00E71C85" w:rsidRDefault="001F7FC8" w:rsidP="00D30978">
            <w:pPr>
              <w:pStyle w:val="TAH"/>
            </w:pPr>
            <w:r w:rsidRPr="00E71C85">
              <w:t>Description</w:t>
            </w:r>
          </w:p>
        </w:tc>
      </w:tr>
      <w:tr w:rsidR="001F7FC8" w:rsidRPr="00E71C85" w:rsidTr="00D30978">
        <w:tc>
          <w:tcPr>
            <w:tcW w:w="2476" w:type="dxa"/>
            <w:shd w:val="clear" w:color="auto" w:fill="auto"/>
          </w:tcPr>
          <w:p w:rsidR="001F7FC8" w:rsidRPr="00E71C85" w:rsidRDefault="001F7FC8" w:rsidP="00D30978">
            <w:pPr>
              <w:pStyle w:val="TAL"/>
            </w:pPr>
            <w:r w:rsidRPr="00E71C85">
              <w:t>List of Accuracy sustainability Analytics (1..max)</w:t>
            </w:r>
          </w:p>
        </w:tc>
        <w:tc>
          <w:tcPr>
            <w:tcW w:w="7137" w:type="dxa"/>
            <w:shd w:val="clear" w:color="auto" w:fill="auto"/>
          </w:tcPr>
          <w:p w:rsidR="001F7FC8" w:rsidRPr="00E71C85" w:rsidRDefault="001F7FC8" w:rsidP="00D30978">
            <w:pPr>
              <w:pStyle w:val="TAL"/>
            </w:pPr>
          </w:p>
        </w:tc>
      </w:tr>
      <w:tr w:rsidR="001F7FC8" w:rsidRPr="00E71C85" w:rsidTr="00D30978">
        <w:tc>
          <w:tcPr>
            <w:tcW w:w="2476" w:type="dxa"/>
            <w:shd w:val="clear" w:color="auto" w:fill="auto"/>
          </w:tcPr>
          <w:p w:rsidR="001F7FC8" w:rsidRPr="00E71C85" w:rsidRDefault="001F7FC8" w:rsidP="00D30978">
            <w:pPr>
              <w:pStyle w:val="TAL"/>
            </w:pPr>
            <w:r w:rsidRPr="00E71C85">
              <w:t>&gt;Applicable Area</w:t>
            </w:r>
          </w:p>
        </w:tc>
        <w:tc>
          <w:tcPr>
            <w:tcW w:w="7137" w:type="dxa"/>
            <w:shd w:val="clear" w:color="auto" w:fill="auto"/>
          </w:tcPr>
          <w:p w:rsidR="001F7FC8" w:rsidRPr="00E71C85" w:rsidRDefault="001F7FC8" w:rsidP="00D30978">
            <w:pPr>
              <w:pStyle w:val="TAL"/>
            </w:pPr>
            <w:r w:rsidRPr="00E71C85">
              <w:t>A list of TAIs or Cell IDs within the Location information that the analytics applies to.</w:t>
            </w:r>
          </w:p>
        </w:tc>
      </w:tr>
      <w:tr w:rsidR="001F7FC8" w:rsidRPr="00E71C85" w:rsidTr="00D30978">
        <w:tc>
          <w:tcPr>
            <w:tcW w:w="2476" w:type="dxa"/>
            <w:shd w:val="clear" w:color="auto" w:fill="auto"/>
          </w:tcPr>
          <w:p w:rsidR="001F7FC8" w:rsidRPr="00E71C85" w:rsidRDefault="001F7FC8" w:rsidP="00D30978">
            <w:pPr>
              <w:pStyle w:val="TAL"/>
            </w:pPr>
            <w:r w:rsidRPr="00E71C85">
              <w:t>&gt;Applicable Time Period</w:t>
            </w:r>
          </w:p>
        </w:tc>
        <w:tc>
          <w:tcPr>
            <w:tcW w:w="7137" w:type="dxa"/>
            <w:shd w:val="clear" w:color="auto" w:fill="auto"/>
          </w:tcPr>
          <w:p w:rsidR="001F7FC8" w:rsidRPr="00E71C85" w:rsidRDefault="001F7FC8" w:rsidP="00D30978">
            <w:pPr>
              <w:pStyle w:val="TAL"/>
            </w:pPr>
            <w:r w:rsidRPr="00E71C85">
              <w:t>The time period within the Analytics target period that the analytics applies to.</w:t>
            </w:r>
          </w:p>
        </w:tc>
      </w:tr>
      <w:tr w:rsidR="001F7FC8" w:rsidRPr="00E71C85" w:rsidTr="00D30978">
        <w:tc>
          <w:tcPr>
            <w:tcW w:w="2476" w:type="dxa"/>
            <w:shd w:val="clear" w:color="auto" w:fill="auto"/>
          </w:tcPr>
          <w:p w:rsidR="001F7FC8" w:rsidRPr="00E71C85" w:rsidRDefault="001F7FC8" w:rsidP="00D30978">
            <w:pPr>
              <w:pStyle w:val="TAL"/>
            </w:pPr>
            <w:r w:rsidRPr="00E71C85">
              <w:t xml:space="preserve">&gt; The requested LCS </w:t>
            </w:r>
            <w:proofErr w:type="spellStart"/>
            <w:r w:rsidRPr="00E71C85">
              <w:t>QoS</w:t>
            </w:r>
            <w:proofErr w:type="spellEnd"/>
          </w:p>
        </w:tc>
        <w:tc>
          <w:tcPr>
            <w:tcW w:w="7137" w:type="dxa"/>
            <w:shd w:val="clear" w:color="auto" w:fill="auto"/>
          </w:tcPr>
          <w:p w:rsidR="001F7FC8" w:rsidRPr="00E71C85" w:rsidRDefault="001F7FC8" w:rsidP="00D30978">
            <w:pPr>
              <w:pStyle w:val="TAL"/>
            </w:pPr>
            <w:r w:rsidRPr="00E71C85">
              <w:t>The analytics provide a delta against the request measurement accuracy level from a consumer</w:t>
            </w:r>
            <w:r>
              <w:t>.</w:t>
            </w:r>
          </w:p>
        </w:tc>
      </w:tr>
      <w:tr w:rsidR="001F7FC8" w:rsidRPr="00E71C85" w:rsidTr="00D30978">
        <w:tc>
          <w:tcPr>
            <w:tcW w:w="2476" w:type="dxa"/>
            <w:shd w:val="clear" w:color="auto" w:fill="auto"/>
          </w:tcPr>
          <w:p w:rsidR="001F7FC8" w:rsidRPr="00E71C85" w:rsidRDefault="001F7FC8" w:rsidP="00D30978">
            <w:pPr>
              <w:pStyle w:val="TAL"/>
            </w:pPr>
            <w:r w:rsidRPr="00E71C85">
              <w:t xml:space="preserve">&gt; List of SUPIs </w:t>
            </w:r>
          </w:p>
        </w:tc>
        <w:tc>
          <w:tcPr>
            <w:tcW w:w="7137" w:type="dxa"/>
            <w:shd w:val="clear" w:color="auto" w:fill="auto"/>
          </w:tcPr>
          <w:p w:rsidR="001F7FC8" w:rsidRPr="00E71C85" w:rsidRDefault="001F7FC8" w:rsidP="00D30978">
            <w:pPr>
              <w:pStyle w:val="TAL"/>
            </w:pPr>
            <w:r w:rsidRPr="00E71C85">
              <w:t>A list of SUPIs experiencing the same analytics accuracy</w:t>
            </w:r>
            <w:r>
              <w:t>.</w:t>
            </w:r>
          </w:p>
        </w:tc>
      </w:tr>
      <w:tr w:rsidR="001F7FC8" w:rsidRPr="00E71C85" w:rsidTr="00D30978">
        <w:tc>
          <w:tcPr>
            <w:tcW w:w="2476" w:type="dxa"/>
            <w:shd w:val="clear" w:color="auto" w:fill="auto"/>
          </w:tcPr>
          <w:p w:rsidR="001F7FC8" w:rsidRPr="00E71C85" w:rsidRDefault="001F7FC8" w:rsidP="00D30978">
            <w:pPr>
              <w:pStyle w:val="TAL"/>
            </w:pPr>
            <w:r w:rsidRPr="00E71C85">
              <w:t>&gt; Positioning Method</w:t>
            </w:r>
          </w:p>
        </w:tc>
        <w:tc>
          <w:tcPr>
            <w:tcW w:w="7137" w:type="dxa"/>
            <w:shd w:val="clear" w:color="auto" w:fill="auto"/>
          </w:tcPr>
          <w:p w:rsidR="001F7FC8" w:rsidRPr="00E71C85" w:rsidRDefault="001F7FC8" w:rsidP="00D30978">
            <w:pPr>
              <w:pStyle w:val="TAL"/>
            </w:pPr>
            <w:r w:rsidRPr="00E71C85">
              <w:t>The positioning method used to measure location</w:t>
            </w:r>
            <w:r>
              <w:t>.</w:t>
            </w:r>
          </w:p>
        </w:tc>
      </w:tr>
      <w:tr w:rsidR="001F7FC8" w:rsidRPr="00E71C85" w:rsidTr="00D30978">
        <w:tc>
          <w:tcPr>
            <w:tcW w:w="2476" w:type="dxa"/>
            <w:shd w:val="clear" w:color="auto" w:fill="auto"/>
          </w:tcPr>
          <w:p w:rsidR="001F7FC8" w:rsidRPr="00E71C85" w:rsidRDefault="001F7FC8" w:rsidP="00D30978">
            <w:pPr>
              <w:pStyle w:val="TAL"/>
            </w:pPr>
            <w:r w:rsidRPr="00E71C85">
              <w:t>&gt; Ratio of NLOS/LOS measurements in target area</w:t>
            </w:r>
          </w:p>
        </w:tc>
        <w:tc>
          <w:tcPr>
            <w:tcW w:w="7137" w:type="dxa"/>
            <w:shd w:val="clear" w:color="auto" w:fill="auto"/>
          </w:tcPr>
          <w:p w:rsidR="001F7FC8" w:rsidRPr="00E71C85" w:rsidRDefault="001F7FC8" w:rsidP="00D30978">
            <w:pPr>
              <w:pStyle w:val="TAL"/>
            </w:pPr>
            <w:r w:rsidRPr="00E71C85">
              <w:t>Provides predicted ratio of LOS to NLOS measurements of UEs in target area</w:t>
            </w:r>
            <w:r>
              <w:t>.</w:t>
            </w:r>
          </w:p>
        </w:tc>
      </w:tr>
      <w:tr w:rsidR="001F7FC8" w:rsidRPr="00E71C85" w:rsidTr="00D30978">
        <w:tc>
          <w:tcPr>
            <w:tcW w:w="2476" w:type="dxa"/>
            <w:shd w:val="clear" w:color="auto" w:fill="auto"/>
          </w:tcPr>
          <w:p w:rsidR="001F7FC8" w:rsidRPr="00E71C85" w:rsidRDefault="001F7FC8" w:rsidP="00D30978">
            <w:pPr>
              <w:pStyle w:val="TAL"/>
            </w:pPr>
            <w:r w:rsidRPr="00E71C85">
              <w:t>&gt; Percentage of analytics accuracy above/below requested thresholds</w:t>
            </w:r>
          </w:p>
        </w:tc>
        <w:tc>
          <w:tcPr>
            <w:tcW w:w="7137" w:type="dxa"/>
            <w:shd w:val="clear" w:color="auto" w:fill="auto"/>
          </w:tcPr>
          <w:p w:rsidR="001F7FC8" w:rsidRPr="00E71C85" w:rsidRDefault="001F7FC8" w:rsidP="00D30978">
            <w:pPr>
              <w:pStyle w:val="TAL"/>
            </w:pPr>
            <w:r w:rsidRPr="00E71C85">
              <w:t>A percentage prediction indicating if the requested analytics accuracy is met</w:t>
            </w:r>
            <w:r>
              <w:t>.</w:t>
            </w:r>
          </w:p>
        </w:tc>
      </w:tr>
      <w:tr w:rsidR="001F7FC8" w:rsidRPr="00E71C85" w:rsidTr="00D30978">
        <w:tc>
          <w:tcPr>
            <w:tcW w:w="2476" w:type="dxa"/>
            <w:shd w:val="clear" w:color="auto" w:fill="auto"/>
          </w:tcPr>
          <w:p w:rsidR="001F7FC8" w:rsidRPr="00E71C85" w:rsidRDefault="001F7FC8" w:rsidP="00D30978">
            <w:pPr>
              <w:pStyle w:val="TAL"/>
            </w:pPr>
            <w:r w:rsidRPr="00E71C85">
              <w:t>&gt;Confidence</w:t>
            </w:r>
          </w:p>
        </w:tc>
        <w:tc>
          <w:tcPr>
            <w:tcW w:w="7137" w:type="dxa"/>
            <w:shd w:val="clear" w:color="auto" w:fill="auto"/>
          </w:tcPr>
          <w:p w:rsidR="001F7FC8" w:rsidRPr="00E71C85" w:rsidRDefault="001F7FC8" w:rsidP="00D30978">
            <w:pPr>
              <w:pStyle w:val="TAL"/>
            </w:pPr>
            <w:r w:rsidRPr="00E71C85">
              <w:t>Confidence of the prediction.</w:t>
            </w:r>
          </w:p>
        </w:tc>
      </w:tr>
    </w:tbl>
    <w:p w:rsidR="001F7FC8" w:rsidRDefault="001F7FC8" w:rsidP="001F7FC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5" w:name="_Toc97269613"/>
      <w:bookmarkStart w:id="226" w:name="_Toc104475601"/>
      <w:bookmarkStart w:id="227" w:name="_Toc112995385"/>
      <w:bookmarkStart w:id="228" w:name="_Toc11765815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zh-CN"/>
        </w:rPr>
      </w:pPr>
      <w:r w:rsidRPr="00E71C85">
        <w:rPr>
          <w:lang w:eastAsia="zh-CN"/>
        </w:rPr>
        <w:lastRenderedPageBreak/>
        <w:t>6.12.3</w:t>
      </w:r>
      <w:r w:rsidRPr="00E71C85">
        <w:rPr>
          <w:lang w:eastAsia="zh-CN"/>
        </w:rPr>
        <w:tab/>
      </w:r>
      <w:r w:rsidRPr="00E71C85">
        <w:t xml:space="preserve">Impacts on </w:t>
      </w:r>
      <w:r w:rsidRPr="00E71C85">
        <w:rPr>
          <w:lang w:eastAsia="zh-CN"/>
        </w:rPr>
        <w:t>services,</w:t>
      </w:r>
      <w:r w:rsidRPr="00E71C85">
        <w:t xml:space="preserve"> entities and interfaces</w:t>
      </w:r>
      <w:bookmarkEnd w:id="225"/>
      <w:bookmarkEnd w:id="226"/>
      <w:bookmarkEnd w:id="227"/>
      <w:bookmarkEnd w:id="228"/>
    </w:p>
    <w:p w:rsidR="00725628" w:rsidRPr="00E71C85" w:rsidDel="00725628" w:rsidRDefault="00725628" w:rsidP="00725628">
      <w:pPr>
        <w:pStyle w:val="EditorsNote"/>
        <w:rPr>
          <w:del w:id="229" w:author="catt-v1" w:date="2022-11-02T16:45:00Z"/>
        </w:rPr>
      </w:pPr>
      <w:del w:id="230" w:author="catt-v1" w:date="2022-11-02T16:45:00Z">
        <w:r w:rsidRPr="00E71C85" w:rsidDel="00725628">
          <w:delText>Editor</w:delText>
        </w:r>
        <w:r w:rsidDel="00725628">
          <w:delText>'</w:delText>
        </w:r>
        <w:r w:rsidRPr="00E71C85" w:rsidDel="00725628">
          <w:delText>s note:</w:delText>
        </w:r>
        <w:r w:rsidRPr="00E71C85" w:rsidDel="00725628">
          <w:tab/>
          <w:delText>This clause captures impacts on existing 3GPP nodes and functional elements.</w:delText>
        </w:r>
      </w:del>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1: New </w:t>
      </w:r>
      <w:proofErr w:type="spellStart"/>
      <w:r w:rsidRPr="00E71C85">
        <w:rPr>
          <w:rFonts w:eastAsiaTheme="minorEastAsia"/>
          <w:lang w:eastAsia="zh-CN"/>
        </w:rPr>
        <w:t>Nlmf</w:t>
      </w:r>
      <w:proofErr w:type="spellEnd"/>
      <w:r w:rsidRPr="00E71C85">
        <w:rPr>
          <w:rFonts w:eastAsiaTheme="minorEastAsia"/>
          <w:lang w:eastAsia="zh-CN"/>
        </w:rPr>
        <w:t xml:space="preserve"> event notification service to allow the NWDAF to retrieve location measurement reports from the LMF.</w:t>
      </w:r>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2: NWDAF support </w:t>
      </w:r>
      <w:proofErr w:type="spellStart"/>
      <w:r w:rsidRPr="00E71C85">
        <w:rPr>
          <w:rFonts w:eastAsiaTheme="minorEastAsia"/>
          <w:lang w:eastAsia="zh-CN"/>
        </w:rPr>
        <w:t>Ngmlc</w:t>
      </w:r>
      <w:proofErr w:type="spellEnd"/>
      <w:r w:rsidRPr="00E71C85">
        <w:rPr>
          <w:rFonts w:eastAsiaTheme="minorEastAsia"/>
          <w:lang w:eastAsia="zh-CN"/>
        </w:rPr>
        <w:t xml:space="preserve"> service based interfaces to retrieve location information for a UE.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31" w:name="_Toc104475624"/>
      <w:bookmarkStart w:id="232" w:name="_Toc117658173"/>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4"/>
      </w:pPr>
      <w:r w:rsidRPr="00E71C85">
        <w:t>6.15.2.4</w:t>
      </w:r>
      <w:r w:rsidRPr="00E71C85">
        <w:rPr>
          <w:rFonts w:eastAsiaTheme="minorEastAsia"/>
        </w:rPr>
        <w:tab/>
      </w:r>
      <w:r w:rsidRPr="00E71C85">
        <w:t>CM-IDLE/RRC-Inactive PRU(s) Utilization</w:t>
      </w:r>
      <w:bookmarkEnd w:id="231"/>
      <w:bookmarkEnd w:id="232"/>
    </w:p>
    <w:p w:rsidR="001F7FC8" w:rsidRPr="00E71C85" w:rsidRDefault="001F7FC8" w:rsidP="001F7FC8">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rsidR="001F7FC8" w:rsidRPr="00271311" w:rsidRDefault="001F7FC8" w:rsidP="00271311">
      <w:pPr>
        <w:pStyle w:val="NO"/>
        <w:rPr>
          <w:rFonts w:eastAsia="DengXian"/>
          <w:lang w:eastAsia="zh-CN"/>
        </w:rPr>
      </w:pPr>
      <w:del w:id="233" w:author="catt-v1" w:date="2022-11-02T15:44:00Z">
        <w:r w:rsidRPr="00271311" w:rsidDel="00271311">
          <w:rPr>
            <w:rFonts w:eastAsia="DengXian"/>
            <w:lang w:eastAsia="zh-CN"/>
          </w:rPr>
          <w:delText>Editor's note</w:delText>
        </w:r>
      </w:del>
      <w:ins w:id="234" w:author="catt-v1" w:date="2022-11-02T15:44:00Z">
        <w:r w:rsidR="00271311">
          <w:rPr>
            <w:rFonts w:eastAsia="DengXian" w:hint="eastAsia"/>
            <w:lang w:eastAsia="zh-CN"/>
          </w:rPr>
          <w:t>NOTE</w:t>
        </w:r>
      </w:ins>
      <w:r w:rsidRPr="00271311">
        <w:rPr>
          <w:rFonts w:eastAsia="DengXian"/>
          <w:lang w:eastAsia="zh-CN"/>
        </w:rPr>
        <w:t>:</w:t>
      </w:r>
      <w:r w:rsidRPr="00271311">
        <w:rPr>
          <w:rFonts w:eastAsia="DengXian"/>
          <w:lang w:eastAsia="zh-CN"/>
        </w:rPr>
        <w:tab/>
        <w:t>RAN WG coordination is needed.</w:t>
      </w:r>
    </w:p>
    <w:p w:rsidR="001F7FC8" w:rsidRPr="00271311" w:rsidRDefault="001F7FC8" w:rsidP="00271311">
      <w:pPr>
        <w:pStyle w:val="NO"/>
        <w:rPr>
          <w:rFonts w:eastAsia="DengXian"/>
          <w:lang w:eastAsia="zh-CN"/>
        </w:rPr>
      </w:pPr>
      <w:del w:id="235" w:author="catt-v1" w:date="2022-11-02T15:44:00Z">
        <w:r w:rsidRPr="00271311" w:rsidDel="00271311">
          <w:rPr>
            <w:rFonts w:eastAsia="DengXian"/>
            <w:lang w:eastAsia="zh-CN"/>
          </w:rPr>
          <w:delText>Editor's note</w:delText>
        </w:r>
      </w:del>
      <w:ins w:id="236" w:author="catt-v1" w:date="2022-11-02T15:44:00Z">
        <w:r w:rsidR="00271311">
          <w:rPr>
            <w:rFonts w:eastAsia="DengXian" w:hint="eastAsia"/>
            <w:lang w:eastAsia="zh-CN"/>
          </w:rPr>
          <w:t>NOTE</w:t>
        </w:r>
      </w:ins>
      <w:r w:rsidRPr="00271311">
        <w:rPr>
          <w:rFonts w:eastAsia="DengXian"/>
          <w:lang w:eastAsia="zh-CN"/>
        </w:rPr>
        <w:t>:</w:t>
      </w:r>
      <w:r w:rsidRPr="00271311">
        <w:rPr>
          <w:rFonts w:eastAsia="DengXian"/>
          <w:lang w:eastAsia="zh-CN"/>
        </w:rPr>
        <w:tab/>
      </w:r>
      <w:ins w:id="237" w:author="catt-v1" w:date="2022-11-02T15:44:00Z">
        <w:r w:rsidR="00271311">
          <w:rPr>
            <w:rFonts w:eastAsia="DengXian" w:hint="eastAsia"/>
            <w:lang w:eastAsia="zh-CN"/>
          </w:rPr>
          <w:t xml:space="preserve">This clause does not </w:t>
        </w:r>
      </w:ins>
      <w:ins w:id="238" w:author="catt-v1" w:date="2022-11-04T20:52:00Z">
        <w:r w:rsidR="00644690">
          <w:rPr>
            <w:rFonts w:eastAsia="DengXian" w:hint="eastAsia"/>
            <w:lang w:eastAsia="zh-CN"/>
          </w:rPr>
          <w:t>support the function</w:t>
        </w:r>
      </w:ins>
      <w:ins w:id="239" w:author="catt-v1" w:date="2022-11-02T15:44:00Z">
        <w:r w:rsidR="00271311">
          <w:rPr>
            <w:rFonts w:eastAsia="DengXian" w:hint="eastAsia"/>
            <w:lang w:eastAsia="zh-CN"/>
          </w:rPr>
          <w:t xml:space="preserve"> </w:t>
        </w:r>
      </w:ins>
      <w:del w:id="240" w:author="catt-v1" w:date="2022-11-02T15:45:00Z">
        <w:r w:rsidRPr="00271311" w:rsidDel="00271311">
          <w:rPr>
            <w:rFonts w:eastAsia="DengXian"/>
            <w:lang w:eastAsia="zh-CN"/>
          </w:rPr>
          <w:delText xml:space="preserve">It is FFS how </w:delText>
        </w:r>
      </w:del>
      <w:r w:rsidRPr="00271311">
        <w:rPr>
          <w:rFonts w:eastAsia="DengXian"/>
          <w:lang w:eastAsia="zh-CN"/>
        </w:rPr>
        <w:t>to fully utilize the PRUs in the neighbour cells of target UE and in CM-IDLE/RRC-inactive state.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41" w:name="_Toc104475667"/>
      <w:bookmarkStart w:id="242" w:name="_Toc112995425"/>
      <w:bookmarkStart w:id="243" w:name="_Toc117658216"/>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8011B" w:rsidRPr="00E71C85" w:rsidRDefault="00A8011B" w:rsidP="00A8011B">
      <w:pPr>
        <w:pStyle w:val="3"/>
      </w:pPr>
      <w:bookmarkStart w:id="244" w:name="_Toc104475666"/>
      <w:bookmarkStart w:id="245" w:name="_Toc112995424"/>
      <w:bookmarkStart w:id="246" w:name="_Toc117658215"/>
      <w:r w:rsidRPr="00E71C85">
        <w:t>6.</w:t>
      </w:r>
      <w:r w:rsidRPr="00E71C85">
        <w:rPr>
          <w:rFonts w:eastAsiaTheme="minorEastAsia" w:hint="eastAsia"/>
        </w:rPr>
        <w:t>20</w:t>
      </w:r>
      <w:r w:rsidRPr="00E71C85">
        <w:t>.3</w:t>
      </w:r>
      <w:r w:rsidRPr="00E71C85">
        <w:rPr>
          <w:rFonts w:eastAsiaTheme="minorEastAsia" w:hint="eastAsia"/>
        </w:rPr>
        <w:tab/>
      </w:r>
      <w:r w:rsidRPr="00E71C85">
        <w:t>Procedures</w:t>
      </w:r>
      <w:bookmarkEnd w:id="244"/>
      <w:bookmarkEnd w:id="245"/>
      <w:bookmarkEnd w:id="246"/>
    </w:p>
    <w:p w:rsidR="00A8011B" w:rsidRPr="00E71C85" w:rsidRDefault="00A8011B" w:rsidP="00A8011B">
      <w:pPr>
        <w:pStyle w:val="TH"/>
      </w:pPr>
      <w:r>
        <w:t>'</w:t>
      </w:r>
      <w:r w:rsidRPr="00E71C85">
        <w:object w:dxaOrig="8176" w:dyaOrig="4770">
          <v:shape id="_x0000_i1036" type="#_x0000_t75" style="width:408.9pt;height:238.05pt" o:ole="">
            <v:imagedata r:id="rId36" o:title=""/>
          </v:shape>
          <o:OLEObject Type="Embed" ProgID="Visio.Drawing.15" ShapeID="_x0000_i1036" DrawAspect="Content" ObjectID="_1729102910" r:id="rId37"/>
        </w:object>
      </w:r>
    </w:p>
    <w:p w:rsidR="00A8011B" w:rsidRPr="00A8011B" w:rsidRDefault="00A8011B" w:rsidP="00A8011B">
      <w:pPr>
        <w:pStyle w:val="TF"/>
      </w:pPr>
      <w:r w:rsidRPr="00E71C85">
        <w:t>Figure 6.20.3-1</w:t>
      </w:r>
      <w:ins w:id="247" w:author="catt-v1" w:date="2022-11-04T20:48:00Z">
        <w:r w:rsidR="001B3AF5">
          <w:rPr>
            <w:rFonts w:eastAsiaTheme="minorEastAsia" w:hint="eastAsia"/>
            <w:lang w:eastAsia="zh-CN"/>
          </w:rPr>
          <w:t>:</w:t>
        </w:r>
      </w:ins>
      <w:ins w:id="248" w:author="catt-v1" w:date="2022-11-02T17:31:00Z">
        <w:r>
          <w:rPr>
            <w:rFonts w:eastAsiaTheme="minorEastAsia" w:hint="eastAsia"/>
            <w:lang w:eastAsia="zh-CN"/>
          </w:rPr>
          <w:t xml:space="preserve"> </w:t>
        </w:r>
      </w:ins>
      <w:ins w:id="249" w:author="catt-v1" w:date="2022-11-02T17:34:00Z">
        <w:r w:rsidR="009310BA">
          <w:rPr>
            <w:rFonts w:eastAsiaTheme="minorEastAsia" w:hint="eastAsia"/>
            <w:lang w:eastAsia="zh-CN"/>
          </w:rPr>
          <w:t>I</w:t>
        </w:r>
      </w:ins>
      <w:ins w:id="250" w:author="catt-v1" w:date="2022-11-02T17:30:00Z">
        <w:r>
          <w:rPr>
            <w:rFonts w:eastAsiaTheme="minorEastAsia" w:hint="eastAsia"/>
            <w:lang w:eastAsia="zh-CN"/>
          </w:rPr>
          <w:t>n</w:t>
        </w:r>
      </w:ins>
      <w:ins w:id="251" w:author="catt-v1" w:date="2022-11-02T17:31:00Z">
        <w:r>
          <w:rPr>
            <w:rFonts w:eastAsiaTheme="minorEastAsia" w:hint="eastAsia"/>
            <w:lang w:eastAsia="zh-CN"/>
          </w:rPr>
          <w:t xml:space="preserve">/out-door </w:t>
        </w:r>
      </w:ins>
      <w:ins w:id="252" w:author="catt-v1" w:date="2022-11-02T17:32:00Z">
        <w:r>
          <w:rPr>
            <w:rFonts w:eastAsiaTheme="minorEastAsia" w:hint="eastAsia"/>
            <w:lang w:eastAsia="zh-CN"/>
          </w:rPr>
          <w:t xml:space="preserve">analytics </w:t>
        </w:r>
      </w:ins>
      <w:ins w:id="253" w:author="catt-v1" w:date="2022-11-02T17:34:00Z">
        <w:r w:rsidR="009310BA">
          <w:rPr>
            <w:rFonts w:eastAsiaTheme="minorEastAsia" w:hint="eastAsia"/>
            <w:lang w:eastAsia="zh-CN"/>
          </w:rPr>
          <w:t xml:space="preserve">provided </w:t>
        </w:r>
      </w:ins>
      <w:ins w:id="254" w:author="catt-v1" w:date="2022-11-02T17:35:00Z">
        <w:r w:rsidR="009310BA">
          <w:rPr>
            <w:rFonts w:eastAsiaTheme="minorEastAsia" w:hint="eastAsia"/>
            <w:lang w:eastAsia="zh-CN"/>
          </w:rPr>
          <w:t>by NWDAF</w:t>
        </w:r>
      </w:ins>
    </w:p>
    <w:p w:rsidR="00A8011B" w:rsidRPr="00E71C85" w:rsidRDefault="00A8011B" w:rsidP="00A8011B">
      <w:pPr>
        <w:pStyle w:val="NO"/>
      </w:pPr>
      <w:r w:rsidRPr="00E71C85">
        <w:t>Step 1:</w:t>
      </w:r>
      <w:r w:rsidRPr="00E71C85">
        <w:tab/>
        <w:t>Regulatory (LI or Emergency) NI-LR or MT-LR procedure as defined in TS</w:t>
      </w:r>
      <w:r>
        <w:t> </w:t>
      </w:r>
      <w:r w:rsidRPr="00E71C85">
        <w:t>23.273</w:t>
      </w:r>
      <w:r>
        <w:t> </w:t>
      </w:r>
      <w:r w:rsidRPr="00E71C85">
        <w:t>[5]. NWDAF can also use GMLC to fetch finer granularity information with indoor/outdoor indication in response.</w:t>
      </w:r>
    </w:p>
    <w:p w:rsidR="00A8011B" w:rsidRPr="00E71C85" w:rsidRDefault="00A8011B" w:rsidP="00A8011B">
      <w:pPr>
        <w:pStyle w:val="NO"/>
      </w:pPr>
      <w:r w:rsidRPr="00E71C85">
        <w:t>Step 2:</w:t>
      </w:r>
      <w:r w:rsidRPr="00E71C85">
        <w:tab/>
        <w:t>LMF receives the request which requires indoor and outdoor indication.</w:t>
      </w:r>
    </w:p>
    <w:p w:rsidR="00A8011B" w:rsidRPr="00E71C85" w:rsidRDefault="00A8011B" w:rsidP="00A8011B">
      <w:pPr>
        <w:pStyle w:val="NO"/>
      </w:pPr>
      <w:r w:rsidRPr="00E71C85">
        <w:t>Step 3:</w:t>
      </w:r>
      <w:r w:rsidRPr="00E71C85">
        <w:tab/>
        <w:t xml:space="preserve">LMF performs positioning procedures (using LPP with UE or </w:t>
      </w:r>
      <w:proofErr w:type="spellStart"/>
      <w:r w:rsidRPr="00E71C85">
        <w:t>NRPPa</w:t>
      </w:r>
      <w:proofErr w:type="spellEnd"/>
      <w:r w:rsidRPr="00E71C85">
        <w:t xml:space="preserve"> with RAN nodes).</w:t>
      </w:r>
    </w:p>
    <w:p w:rsidR="00A8011B" w:rsidRPr="00E71C85" w:rsidRDefault="00A8011B" w:rsidP="00A8011B">
      <w:pPr>
        <w:pStyle w:val="NO"/>
      </w:pPr>
      <w:r w:rsidRPr="00E71C85">
        <w:t>Step 3.1:</w:t>
      </w:r>
      <w:r w:rsidRPr="00E71C85">
        <w:tab/>
        <w:t>LMF may decide indoor and outdoor decision by its own positioning procedures/measurements. This could also be carried out in non-regulatory procedures to enrich the NWDAF dataset.</w:t>
      </w:r>
    </w:p>
    <w:p w:rsidR="00A8011B" w:rsidRPr="00E71C85" w:rsidRDefault="00A8011B" w:rsidP="00A8011B">
      <w:pPr>
        <w:pStyle w:val="NO"/>
      </w:pPr>
      <w:r w:rsidRPr="00E71C85">
        <w:t>Step 3.2.a:</w:t>
      </w:r>
      <w:r w:rsidRPr="00E71C85">
        <w:tab/>
        <w:t>When LMF decides the indoor/outdoor indication, it can feed the measurements and result to NWDAF for learning process.</w:t>
      </w:r>
    </w:p>
    <w:p w:rsidR="00A8011B" w:rsidRPr="00E71C85" w:rsidRDefault="00A8011B" w:rsidP="00A8011B">
      <w:pPr>
        <w:pStyle w:val="NO"/>
      </w:pPr>
      <w:r w:rsidRPr="00E71C85">
        <w:lastRenderedPageBreak/>
        <w:t>Step 3.2.b:</w:t>
      </w:r>
      <w:r w:rsidRPr="00E71C85">
        <w:tab/>
        <w:t>When LMF can</w:t>
      </w:r>
      <w:r>
        <w:t>'</w:t>
      </w:r>
      <w:r w:rsidRPr="00E71C85">
        <w:t>t decide the indoor/outdoor indication, it can use its measurements to query NWDAF.</w:t>
      </w:r>
    </w:p>
    <w:p w:rsidR="00A8011B" w:rsidRPr="00E71C85" w:rsidRDefault="00A8011B" w:rsidP="00A8011B">
      <w:pPr>
        <w:pStyle w:val="NO"/>
      </w:pPr>
      <w:r w:rsidRPr="00E71C85">
        <w:t>Step 3.3:</w:t>
      </w:r>
      <w:r w:rsidRPr="00E71C85">
        <w:tab/>
        <w:t xml:space="preserve">No matter indoor/outdoor decision is made by LMF or </w:t>
      </w:r>
      <w:proofErr w:type="gramStart"/>
      <w:r w:rsidRPr="00E71C85">
        <w:t>NWDAF,</w:t>
      </w:r>
      <w:proofErr w:type="gramEnd"/>
      <w:r w:rsidRPr="00E71C85">
        <w:t xml:space="preserve"> LMF can use the information to optimize its positioning methods or procedures.</w:t>
      </w:r>
    </w:p>
    <w:p w:rsidR="00A8011B" w:rsidRPr="00E71C85" w:rsidRDefault="00A8011B" w:rsidP="00A8011B">
      <w:pPr>
        <w:pStyle w:val="NO"/>
      </w:pPr>
      <w:r w:rsidRPr="00E71C85">
        <w:t>Step 4~5:</w:t>
      </w:r>
      <w:r w:rsidRPr="00E71C85">
        <w:tab/>
        <w:t xml:space="preserve">indoor and outdoor information can be forwarded back to various </w:t>
      </w:r>
      <w:proofErr w:type="gramStart"/>
      <w:r w:rsidRPr="00E71C85">
        <w:t>client</w:t>
      </w:r>
      <w:proofErr w:type="gramEnd"/>
      <w:r w:rsidRPr="00E71C85">
        <w:t xml:space="preserve"> to meet the regulatory requirements.</w:t>
      </w:r>
    </w:p>
    <w:p w:rsidR="00A8011B" w:rsidRPr="00E71C85" w:rsidRDefault="00A8011B" w:rsidP="00A8011B">
      <w:pPr>
        <w:pStyle w:val="NO"/>
      </w:pPr>
      <w:r w:rsidRPr="00E71C85">
        <w:t>Step 6:</w:t>
      </w:r>
      <w:r w:rsidRPr="00E71C85">
        <w:tab/>
        <w:t>The indoor/outdoor information can be included in the response if needed. NWDAF can get the indoor/outdoor indication when better accurate information than TA/CI is needed.</w:t>
      </w:r>
    </w:p>
    <w:p w:rsidR="001F7FC8" w:rsidRPr="00E71C85" w:rsidRDefault="001F7FC8" w:rsidP="001F7FC8">
      <w:pPr>
        <w:pStyle w:val="3"/>
      </w:pPr>
      <w:r w:rsidRPr="00E71C85">
        <w:t>6.</w:t>
      </w:r>
      <w:r w:rsidRPr="00E71C85">
        <w:rPr>
          <w:rFonts w:eastAsiaTheme="minorEastAsia" w:hint="eastAsia"/>
        </w:rPr>
        <w:t>20</w:t>
      </w:r>
      <w:r w:rsidRPr="00E71C85">
        <w:t>.4</w:t>
      </w:r>
      <w:r w:rsidRPr="00E71C85">
        <w:rPr>
          <w:rFonts w:eastAsiaTheme="minorEastAsia" w:hint="eastAsia"/>
        </w:rPr>
        <w:tab/>
      </w:r>
      <w:r w:rsidRPr="00E71C85">
        <w:t>Impacts on services, entities, and interfaces</w:t>
      </w:r>
      <w:bookmarkEnd w:id="241"/>
      <w:bookmarkEnd w:id="242"/>
      <w:bookmarkEnd w:id="243"/>
    </w:p>
    <w:p w:rsidR="001F7FC8" w:rsidRPr="00E71C85" w:rsidDel="003609C0" w:rsidRDefault="001F7FC8" w:rsidP="001F7FC8">
      <w:pPr>
        <w:pStyle w:val="EditorsNote"/>
        <w:rPr>
          <w:del w:id="255" w:author="catt-v1" w:date="2022-11-02T15:46:00Z"/>
        </w:rPr>
      </w:pPr>
      <w:bookmarkStart w:id="256" w:name="OLE_LINK8"/>
      <w:del w:id="257" w:author="catt-v1" w:date="2022-11-02T15:46:00Z">
        <w:r w:rsidRPr="00E71C85" w:rsidDel="003609C0">
          <w:delText>Editor</w:delText>
        </w:r>
        <w:r w:rsidDel="003609C0">
          <w:delText>'</w:delText>
        </w:r>
        <w:r w:rsidRPr="00E71C85" w:rsidDel="003609C0">
          <w:delText>s note:</w:delText>
        </w:r>
        <w:r w:rsidRPr="00E71C85" w:rsidDel="003609C0">
          <w:tab/>
          <w:delText>Any further possible impacts are FFS</w:delText>
        </w:r>
        <w:bookmarkEnd w:id="256"/>
        <w:r w:rsidRPr="00E71C85" w:rsidDel="003609C0">
          <w:delText>.</w:delText>
        </w:r>
      </w:del>
    </w:p>
    <w:p w:rsidR="001F7FC8" w:rsidRPr="00E71C85" w:rsidRDefault="001F7FC8" w:rsidP="001F7FC8">
      <w:pPr>
        <w:pStyle w:val="B1"/>
        <w:rPr>
          <w:rFonts w:eastAsiaTheme="minorEastAsia"/>
          <w:lang w:eastAsia="zh-CN"/>
        </w:rPr>
      </w:pPr>
      <w:r w:rsidRPr="00E71C85">
        <w:rPr>
          <w:rFonts w:eastAsiaTheme="minorEastAsia"/>
          <w:lang w:eastAsia="zh-CN"/>
        </w:rPr>
        <w:tab/>
        <w:t>LCS Client: support indication of indoor/outdoor in the LCS Service Request.</w:t>
      </w:r>
    </w:p>
    <w:p w:rsidR="001F7FC8" w:rsidRPr="00E71C85" w:rsidRDefault="001F7FC8" w:rsidP="001F7FC8">
      <w:pPr>
        <w:pStyle w:val="B1"/>
        <w:rPr>
          <w:rFonts w:eastAsiaTheme="minorEastAsia"/>
          <w:lang w:eastAsia="zh-CN"/>
        </w:rPr>
      </w:pPr>
      <w:r w:rsidRPr="00E71C85">
        <w:rPr>
          <w:rFonts w:eastAsiaTheme="minorEastAsia"/>
          <w:lang w:eastAsia="zh-CN"/>
        </w:rPr>
        <w:tab/>
        <w:t>LMF: support determination of UE</w:t>
      </w:r>
      <w:r>
        <w:rPr>
          <w:rFonts w:eastAsiaTheme="minorEastAsia"/>
          <w:lang w:eastAsia="zh-CN"/>
        </w:rPr>
        <w:t>'</w:t>
      </w:r>
      <w:r w:rsidRPr="00E71C85">
        <w:rPr>
          <w:rFonts w:eastAsiaTheme="minorEastAsia"/>
          <w:lang w:eastAsia="zh-CN"/>
        </w:rPr>
        <w:t>s indoor or outdoor location.</w:t>
      </w:r>
    </w:p>
    <w:p w:rsidR="001F7FC8" w:rsidRPr="00E71C85" w:rsidRDefault="001F7FC8" w:rsidP="001F7FC8">
      <w:pPr>
        <w:pStyle w:val="B1"/>
        <w:rPr>
          <w:rFonts w:eastAsiaTheme="minorEastAsia"/>
          <w:lang w:eastAsia="zh-CN"/>
        </w:rPr>
      </w:pPr>
      <w:r w:rsidRPr="00E71C85">
        <w:rPr>
          <w:rFonts w:eastAsiaTheme="minorEastAsia"/>
          <w:lang w:eastAsia="zh-CN"/>
        </w:rPr>
        <w:tab/>
        <w:t>NWDAF: support new analytics of indoor and outdoor decision.</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58" w:name="_Toc104475678"/>
      <w:bookmarkStart w:id="259" w:name="_Toc112995434"/>
      <w:bookmarkStart w:id="260" w:name="_Toc117658227"/>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lang w:eastAsia="en-US"/>
        </w:rPr>
      </w:pPr>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258"/>
      <w:bookmarkEnd w:id="259"/>
      <w:bookmarkEnd w:id="260"/>
    </w:p>
    <w:p w:rsidR="00591E52" w:rsidRPr="00E71C85" w:rsidRDefault="00591E52" w:rsidP="00591E52">
      <w:pPr>
        <w:pStyle w:val="TH"/>
      </w:pPr>
      <w:r w:rsidRPr="00E71C85">
        <w:object w:dxaOrig="7231" w:dyaOrig="5663">
          <v:shape id="_x0000_i1037" type="#_x0000_t75" style="width:362.15pt;height:281pt" o:ole="">
            <v:imagedata r:id="rId38" o:title=""/>
          </v:shape>
          <o:OLEObject Type="Embed" ProgID="Word.Picture.8" ShapeID="_x0000_i1037" DrawAspect="Content" ObjectID="_1729102911" r:id="rId39"/>
        </w:object>
      </w:r>
    </w:p>
    <w:p w:rsidR="00591E52" w:rsidRPr="00E71C85" w:rsidRDefault="00591E52" w:rsidP="00591E52">
      <w:pPr>
        <w:pStyle w:val="TF"/>
        <w:rPr>
          <w:lang w:eastAsia="en-US"/>
        </w:rPr>
      </w:pPr>
      <w:r w:rsidRPr="00E71C85">
        <w:rPr>
          <w:lang w:eastAsia="en-US"/>
        </w:rPr>
        <w:t>Fig</w:t>
      </w:r>
      <w:r w:rsidRPr="00E71C85">
        <w:t>ure</w:t>
      </w:r>
      <w:r w:rsidRPr="00E71C85">
        <w:rPr>
          <w:rFonts w:eastAsiaTheme="minorEastAsia" w:hint="eastAsia"/>
          <w:lang w:eastAsia="zh-CN"/>
        </w:rPr>
        <w:t xml:space="preserve"> 6.22.3-</w:t>
      </w:r>
      <w:r w:rsidRPr="00E71C85">
        <w:rPr>
          <w:lang w:eastAsia="en-US"/>
        </w:rPr>
        <w:t xml:space="preserve">1: </w:t>
      </w:r>
      <w:proofErr w:type="spellStart"/>
      <w:r w:rsidRPr="00E71C85">
        <w:rPr>
          <w:lang w:eastAsia="en-US"/>
        </w:rPr>
        <w:t>Xn</w:t>
      </w:r>
      <w:proofErr w:type="spellEnd"/>
      <w:r w:rsidRPr="00E71C85">
        <w:rPr>
          <w:lang w:eastAsia="en-US"/>
        </w:rPr>
        <w:t xml:space="preserve">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lang w:eastAsia="en-US"/>
        </w:rPr>
      </w:pPr>
      <w:r w:rsidRPr="00E71C85">
        <w:rPr>
          <w:rFonts w:eastAsia="DengXian"/>
          <w:lang w:eastAsia="en-US"/>
        </w:rPr>
        <w:tab/>
        <w:t xml:space="preserve">Steps 1-12 describe the normal LCS session and </w:t>
      </w:r>
      <w:proofErr w:type="spellStart"/>
      <w:r w:rsidRPr="00E71C85">
        <w:rPr>
          <w:rFonts w:eastAsia="DengXian"/>
          <w:lang w:eastAsia="en-US"/>
        </w:rPr>
        <w:t>Xn</w:t>
      </w:r>
      <w:proofErr w:type="spellEnd"/>
      <w:r w:rsidRPr="00E71C85">
        <w:rPr>
          <w:rFonts w:eastAsia="DengXian"/>
          <w:lang w:eastAsia="en-US"/>
        </w:rPr>
        <w:t xml:space="preserve"> based HO procedures.</w:t>
      </w:r>
    </w:p>
    <w:p w:rsidR="00591E52" w:rsidRPr="00E71C85" w:rsidRDefault="00591E52" w:rsidP="00591E52">
      <w:pPr>
        <w:rPr>
          <w:rFonts w:eastAsia="DengXian"/>
          <w:lang w:eastAsia="en-US"/>
        </w:rPr>
      </w:pPr>
      <w:r w:rsidRPr="00E71C85">
        <w:rPr>
          <w:rFonts w:eastAsia="DengXian"/>
          <w:lang w:eastAsia="en-US"/>
        </w:rPr>
        <w:t>Some of the key steps are described below.</w:t>
      </w:r>
    </w:p>
    <w:p w:rsidR="00591E52" w:rsidRPr="00E71C85" w:rsidRDefault="00591E52" w:rsidP="00591E52">
      <w:pPr>
        <w:pStyle w:val="B1"/>
        <w:rPr>
          <w:rFonts w:eastAsia="DengXian"/>
        </w:rPr>
      </w:pPr>
      <w:r w:rsidRPr="00E71C85">
        <w:rPr>
          <w:rFonts w:eastAsia="DengXian"/>
        </w:rPr>
        <w:tab/>
        <w:t>Step 4: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tab/>
        <w:t xml:space="preserve">Step 12: AMF comes to know of the completion of the </w:t>
      </w:r>
      <w:proofErr w:type="spellStart"/>
      <w:r w:rsidRPr="00E71C85">
        <w:rPr>
          <w:rFonts w:eastAsia="DengXian"/>
        </w:rPr>
        <w:t>Xn</w:t>
      </w:r>
      <w:proofErr w:type="spellEnd"/>
      <w:r w:rsidRPr="00E71C85">
        <w:rPr>
          <w:rFonts w:eastAsia="DengXian"/>
        </w:rPr>
        <w:t xml:space="preserve"> based HO. The Target </w:t>
      </w:r>
      <w:proofErr w:type="spellStart"/>
      <w:r w:rsidRPr="00E71C85">
        <w:rPr>
          <w:rFonts w:eastAsia="DengXian"/>
        </w:rPr>
        <w:t>gNB</w:t>
      </w:r>
      <w:proofErr w:type="spellEnd"/>
      <w:r w:rsidRPr="00E71C85">
        <w:rPr>
          <w:rFonts w:eastAsia="DengXian"/>
        </w:rPr>
        <w:t xml:space="preserve"> also sends the old </w:t>
      </w:r>
      <w:proofErr w:type="gramStart"/>
      <w:r w:rsidRPr="00E71C85">
        <w:rPr>
          <w:rFonts w:eastAsia="DengXian"/>
        </w:rPr>
        <w:t>NGAP :</w:t>
      </w:r>
      <w:proofErr w:type="gramEnd"/>
      <w:r w:rsidRPr="00E71C85">
        <w:rPr>
          <w:rFonts w:eastAsia="DengXian"/>
        </w:rPr>
        <w:t xml:space="preserve"> AMF UE ID assigned by the AMF in the message (Target </w:t>
      </w:r>
      <w:proofErr w:type="spellStart"/>
      <w:r w:rsidRPr="00E71C85">
        <w:rPr>
          <w:rFonts w:eastAsia="DengXian"/>
        </w:rPr>
        <w:t>gNB</w:t>
      </w:r>
      <w:proofErr w:type="spellEnd"/>
      <w:r w:rsidRPr="00E71C85">
        <w:rPr>
          <w:rFonts w:eastAsia="DengXian"/>
        </w:rPr>
        <w:t xml:space="preserve"> gets it from Source </w:t>
      </w:r>
      <w:proofErr w:type="spellStart"/>
      <w:r w:rsidRPr="00E71C85">
        <w:rPr>
          <w:rFonts w:eastAsia="DengXian"/>
        </w:rPr>
        <w:t>gNB</w:t>
      </w:r>
      <w:proofErr w:type="spellEnd"/>
      <w:r w:rsidRPr="00E71C85">
        <w:rPr>
          <w:rFonts w:eastAsia="DengXian"/>
        </w:rPr>
        <w:t xml:space="preserve"> in step 7).</w:t>
      </w:r>
    </w:p>
    <w:p w:rsidR="00591E52" w:rsidRPr="00E71C85" w:rsidRDefault="00591E52" w:rsidP="00591E52">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rsidR="00591E52" w:rsidRPr="00E71C85" w:rsidRDefault="00591E52" w:rsidP="00591E52">
      <w:pPr>
        <w:pStyle w:val="B1"/>
        <w:rPr>
          <w:rFonts w:eastAsia="DengXian"/>
        </w:rPr>
      </w:pPr>
      <w:r w:rsidRPr="00E71C85">
        <w:rPr>
          <w:rFonts w:eastAsia="DengXian"/>
        </w:rPr>
        <w:tab/>
        <w:t xml:space="preserve">Step 14: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rsidR="00591E52" w:rsidRPr="00E71C85" w:rsidRDefault="00591E52" w:rsidP="00591E52">
      <w:pPr>
        <w:pStyle w:val="B1"/>
        <w:rPr>
          <w:rFonts w:eastAsia="DengXian"/>
        </w:rPr>
      </w:pPr>
      <w:r w:rsidRPr="00E71C85">
        <w:rPr>
          <w:rFonts w:eastAsia="DengXian"/>
        </w:rPr>
        <w:tab/>
        <w:t xml:space="preserve">The old LMF then invokes the </w:t>
      </w:r>
      <w:proofErr w:type="spellStart"/>
      <w:r w:rsidRPr="00E71C85">
        <w:rPr>
          <w:rFonts w:eastAsia="DengXian"/>
        </w:rPr>
        <w:t>Nlmf_Location_LocationContextTransfer</w:t>
      </w:r>
      <w:proofErr w:type="spellEnd"/>
      <w:r w:rsidRPr="00E71C85">
        <w:rPr>
          <w:rFonts w:eastAsia="DengXian"/>
        </w:rPr>
        <w:t xml:space="preserve"> procedure to the new LMF and transfers the LCS Session context.</w:t>
      </w:r>
    </w:p>
    <w:p w:rsidR="00591E52" w:rsidRPr="00E71C85" w:rsidRDefault="00591E52" w:rsidP="00591E52">
      <w:pPr>
        <w:pStyle w:val="B1"/>
        <w:rPr>
          <w:rFonts w:eastAsia="DengXian"/>
        </w:rPr>
      </w:pPr>
      <w:r w:rsidRPr="00E71C85">
        <w:rPr>
          <w:rFonts w:eastAsia="DengXian"/>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sidRPr="00E71C85">
        <w:rPr>
          <w:rFonts w:eastAsia="DengXian"/>
        </w:rPr>
        <w:t>gNB</w:t>
      </w:r>
      <w:proofErr w:type="spellEnd"/>
      <w:r w:rsidRPr="00E71C85">
        <w:rPr>
          <w:rFonts w:eastAsia="DengXian"/>
        </w:rPr>
        <w:t xml:space="preserve"> through the AMF for this purpose.</w:t>
      </w:r>
    </w:p>
    <w:p w:rsidR="00591E52" w:rsidRPr="00E71C85" w:rsidRDefault="00591E52" w:rsidP="00591E52">
      <w:pPr>
        <w:pStyle w:val="B1"/>
        <w:rPr>
          <w:rFonts w:eastAsia="DengXian"/>
        </w:rPr>
      </w:pPr>
      <w:r w:rsidRPr="00E71C85">
        <w:rPr>
          <w:rFonts w:eastAsia="DengXian"/>
        </w:rPr>
        <w:tab/>
        <w:t>The new LMF then initiates the LCS session (using the target NG-RAN).</w:t>
      </w:r>
    </w:p>
    <w:p w:rsidR="00591E52" w:rsidRPr="00E71C85" w:rsidRDefault="00591E52" w:rsidP="00591E52">
      <w:pPr>
        <w:rPr>
          <w:rFonts w:eastAsia="DengXian"/>
          <w:lang w:eastAsia="en-US"/>
        </w:rPr>
      </w:pPr>
      <w:r w:rsidRPr="00E71C85">
        <w:rPr>
          <w:rFonts w:eastAsia="DengXian"/>
          <w:lang w:eastAsia="en-US"/>
        </w:rPr>
        <w:t>This could be the modified list of TRPs, assistance information etc. and then subsequently, a fresh request for measurements based on the updated information.</w:t>
      </w:r>
    </w:p>
    <w:p w:rsidR="00591E52" w:rsidRPr="00E71C85" w:rsidRDefault="00591E52" w:rsidP="00591E52">
      <w:pPr>
        <w:rPr>
          <w:rFonts w:eastAsia="DengXian"/>
          <w:lang w:eastAsia="en-US"/>
        </w:rPr>
      </w:pPr>
      <w:r w:rsidRPr="00E71C85">
        <w:rPr>
          <w:rFonts w:eastAsia="DengXian"/>
          <w:lang w:eastAsia="en-US"/>
        </w:rPr>
        <w:t xml:space="preserve">As can be observed, the entire procedure is done in a way where GMLC and/or LCS Client </w:t>
      </w:r>
      <w:proofErr w:type="gramStart"/>
      <w:r w:rsidRPr="00E71C85">
        <w:rPr>
          <w:rFonts w:eastAsia="DengXian"/>
          <w:lang w:eastAsia="en-US"/>
        </w:rPr>
        <w:t>is</w:t>
      </w:r>
      <w:proofErr w:type="gramEnd"/>
      <w:r w:rsidRPr="00E71C85">
        <w:rPr>
          <w:rFonts w:eastAsia="DengXian"/>
          <w:lang w:eastAsia="en-US"/>
        </w:rPr>
        <w:t xml:space="preserve"> not aware of the mobility handling and the LCS session continuity is ensured.</w:t>
      </w:r>
    </w:p>
    <w:p w:rsidR="00591E52" w:rsidRPr="00E71C85" w:rsidRDefault="00591E52" w:rsidP="00591E52">
      <w:pPr>
        <w:pStyle w:val="TH"/>
      </w:pPr>
      <w:r w:rsidRPr="00E71C85">
        <w:object w:dxaOrig="9644" w:dyaOrig="6848">
          <v:shape id="_x0000_i1038" type="#_x0000_t75" style="width:481.95pt;height:340.1pt" o:ole="">
            <v:imagedata r:id="rId40" o:title=""/>
          </v:shape>
          <o:OLEObject Type="Embed" ProgID="Word.Picture.8" ShapeID="_x0000_i1038" DrawAspect="Content" ObjectID="_1729102912" r:id="rId41"/>
        </w:object>
      </w:r>
    </w:p>
    <w:p w:rsidR="00591E52" w:rsidRPr="00E71C85" w:rsidRDefault="00591E52" w:rsidP="00591E52">
      <w:pPr>
        <w:pStyle w:val="TF"/>
        <w:rPr>
          <w:lang w:eastAsia="en-US"/>
        </w:rPr>
      </w:pPr>
      <w:r w:rsidRPr="00E71C85">
        <w:rPr>
          <w:lang w:eastAsia="en-US"/>
        </w:rPr>
        <w:t>Figure 6.22.3-2: NG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rPr>
      </w:pPr>
      <w:r w:rsidRPr="00E71C85">
        <w:rPr>
          <w:rFonts w:eastAsia="DengXian"/>
        </w:rPr>
        <w:tab/>
        <w:t>Steps 1-16 describe the normal LCS session and NG based HO procedures. Some key steps are highlighted below.</w:t>
      </w:r>
    </w:p>
    <w:p w:rsidR="00591E52" w:rsidRPr="00E71C85" w:rsidRDefault="00591E52" w:rsidP="00591E52">
      <w:pPr>
        <w:pStyle w:val="B1"/>
        <w:rPr>
          <w:rFonts w:eastAsia="DengXian"/>
        </w:rPr>
      </w:pPr>
      <w:r w:rsidRPr="00E71C85">
        <w:rPr>
          <w:rFonts w:eastAsia="DengXian"/>
        </w:rPr>
        <w:tab/>
        <w:t>Step 4: Source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lastRenderedPageBreak/>
        <w:tab/>
        <w:t>Step 9: The Source AMF adds the LCS Session information corresponding to all the active LCS sessions to the Target AMF along with the assigned old NGAP AMF UE ID.</w:t>
      </w:r>
    </w:p>
    <w:p w:rsidR="00591E52" w:rsidRPr="00E71C85" w:rsidDel="003609C0" w:rsidRDefault="00591E52" w:rsidP="00591E52">
      <w:pPr>
        <w:pStyle w:val="NO"/>
        <w:rPr>
          <w:del w:id="261" w:author="catt-v1" w:date="2022-11-02T15:46:00Z"/>
          <w:rFonts w:eastAsia="DengXian"/>
        </w:rPr>
      </w:pPr>
      <w:del w:id="262" w:author="catt-v1" w:date="2022-11-02T15:46:00Z">
        <w:r w:rsidRPr="00E71C85" w:rsidDel="003609C0">
          <w:rPr>
            <w:rFonts w:eastAsia="DengXian"/>
          </w:rPr>
          <w:delText>NOTE 1:</w:delText>
        </w:r>
        <w:r w:rsidRPr="00E71C85" w:rsidDel="003609C0">
          <w:rPr>
            <w:rFonts w:eastAsia="DengXian"/>
          </w:rPr>
          <w:tab/>
          <w:delText>The detailed contents of the LCS Session information are FFS.</w:delText>
        </w:r>
      </w:del>
    </w:p>
    <w:p w:rsidR="00591E52" w:rsidRPr="00E71C85" w:rsidRDefault="00591E52" w:rsidP="00591E52">
      <w:pPr>
        <w:pStyle w:val="B1"/>
        <w:rPr>
          <w:rFonts w:eastAsia="DengXian"/>
        </w:rPr>
      </w:pPr>
      <w:r w:rsidRPr="00E71C85">
        <w:rPr>
          <w:rFonts w:eastAsia="DengXian"/>
        </w:rPr>
        <w:tab/>
        <w:t xml:space="preserve">S-AMF already sends the Target RAN ID to the T-AMF as part </w:t>
      </w:r>
      <w:proofErr w:type="spellStart"/>
      <w:r w:rsidRPr="00E71C85">
        <w:rPr>
          <w:rFonts w:eastAsia="DengXian"/>
        </w:rPr>
        <w:t>Namf_CreateUEContextRequest</w:t>
      </w:r>
      <w:proofErr w:type="spellEnd"/>
      <w:r w:rsidRPr="00E71C85">
        <w:rPr>
          <w:rFonts w:eastAsia="DengXian"/>
        </w:rPr>
        <w:t>. It could add the S-LMF Address in the same. The T-SMF then determines if the same LMF can continue to serve the UE post HO (possibly based on internal configuration).</w:t>
      </w:r>
    </w:p>
    <w:p w:rsidR="00591E52" w:rsidRPr="00E71C85" w:rsidRDefault="00591E52" w:rsidP="00591E52">
      <w:pPr>
        <w:pStyle w:val="B1"/>
        <w:rPr>
          <w:rFonts w:eastAsia="DengXian"/>
        </w:rPr>
      </w:pPr>
      <w:r w:rsidRPr="00E71C85">
        <w:rPr>
          <w:rFonts w:eastAsia="DengXian"/>
        </w:rPr>
        <w:tab/>
        <w:t>Step 10: The Target AMF assigns a new NGAP AMF UE ID for the UE as per HO signalling.</w:t>
      </w:r>
    </w:p>
    <w:p w:rsidR="00591E52" w:rsidRPr="00E71C85" w:rsidRDefault="00591E52" w:rsidP="00591E52">
      <w:pPr>
        <w:pStyle w:val="B1"/>
        <w:rPr>
          <w:rFonts w:eastAsia="DengXian"/>
        </w:rPr>
      </w:pPr>
      <w:r w:rsidRPr="00E71C85">
        <w:rPr>
          <w:rFonts w:eastAsia="DengXian"/>
        </w:rPr>
        <w:tab/>
        <w:t xml:space="preserve">Step 12: T-AMF may then select a different </w:t>
      </w:r>
      <w:proofErr w:type="gramStart"/>
      <w:r w:rsidRPr="00E71C85">
        <w:rPr>
          <w:rFonts w:eastAsia="DengXian"/>
        </w:rPr>
        <w:t>LMF(</w:t>
      </w:r>
      <w:proofErr w:type="gramEnd"/>
      <w:r w:rsidRPr="00E71C85">
        <w:rPr>
          <w:rFonts w:eastAsia="DengXian"/>
        </w:rPr>
        <w:t xml:space="preserve">T-LMF) and indicates this to the S-AMF in </w:t>
      </w:r>
      <w:proofErr w:type="spellStart"/>
      <w:r w:rsidRPr="00E71C85">
        <w:rPr>
          <w:rFonts w:eastAsia="DengXian"/>
        </w:rPr>
        <w:t>Namf_CreateUEContextResponse</w:t>
      </w:r>
      <w:proofErr w:type="spellEnd"/>
      <w:r w:rsidRPr="00E71C85">
        <w:rPr>
          <w:rFonts w:eastAsia="DengXian"/>
        </w:rPr>
        <w:t xml:space="preserve">. If a new LMF is indicated, then the S-AMF requests the S-LMF to initiate LMF context transfer using the </w:t>
      </w:r>
      <w:proofErr w:type="spellStart"/>
      <w:r w:rsidRPr="00E71C85">
        <w:rPr>
          <w:rFonts w:eastAsia="DengXian"/>
        </w:rPr>
        <w:t>Nlmf_Location_CancelLocation</w:t>
      </w:r>
      <w:proofErr w:type="spellEnd"/>
      <w:r w:rsidRPr="00E71C85">
        <w:rPr>
          <w:rFonts w:eastAsia="DengXian"/>
        </w:rPr>
        <w:t xml:space="preserve">. This triggers the S-LMF to start </w:t>
      </w:r>
      <w:proofErr w:type="spellStart"/>
      <w:r w:rsidRPr="00E71C85">
        <w:rPr>
          <w:rFonts w:eastAsia="DengXian"/>
        </w:rPr>
        <w:t>Nlmf_Location_LocationContextTransfer</w:t>
      </w:r>
      <w:proofErr w:type="spellEnd"/>
      <w:r w:rsidRPr="00E71C85">
        <w:rPr>
          <w:rFonts w:eastAsia="DengXian"/>
        </w:rPr>
        <w:t xml:space="preserve"> procedure to the T-LMF and transfers the LCS Session context.</w:t>
      </w:r>
    </w:p>
    <w:p w:rsidR="00591E52" w:rsidRPr="00E71C85" w:rsidRDefault="00591E52" w:rsidP="00591E52">
      <w:pPr>
        <w:pStyle w:val="B1"/>
        <w:rPr>
          <w:rFonts w:eastAsia="DengXian"/>
        </w:rPr>
      </w:pPr>
      <w:r w:rsidRPr="00E71C85">
        <w:rPr>
          <w:rFonts w:eastAsia="DengXian"/>
        </w:rPr>
        <w:tab/>
        <w:t>Step 16: The HO completes and Target AMF gets the notification with the new NGAP AMF UE ID.</w:t>
      </w:r>
    </w:p>
    <w:p w:rsidR="00591E52" w:rsidRPr="00E71C85" w:rsidRDefault="00591E52" w:rsidP="00591E52">
      <w:pPr>
        <w:pStyle w:val="B1"/>
        <w:rPr>
          <w:rFonts w:eastAsia="DengXian"/>
        </w:rPr>
      </w:pPr>
      <w:r w:rsidRPr="00E71C85">
        <w:rPr>
          <w:rFonts w:eastAsia="DengXian"/>
        </w:rPr>
        <w:tab/>
        <w:t>Step 17: It then checks if that UE had an existing LCS Session on the Source AMF (using the data it got in step 9).</w:t>
      </w:r>
    </w:p>
    <w:p w:rsidR="00591E52" w:rsidRPr="00E71C85" w:rsidRDefault="00591E52" w:rsidP="00591E52">
      <w:pPr>
        <w:pStyle w:val="B1"/>
        <w:rPr>
          <w:rFonts w:eastAsia="DengXian"/>
        </w:rPr>
      </w:pPr>
      <w:r w:rsidRPr="00E71C85">
        <w:rPr>
          <w:rFonts w:eastAsia="DengXian"/>
        </w:rPr>
        <w:tab/>
        <w:t xml:space="preserve">Step 18: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rPr>
          <w:rFonts w:eastAsia="DengXian"/>
        </w:rPr>
      </w:pPr>
      <w:r w:rsidRPr="00E71C85">
        <w:rPr>
          <w:rFonts w:eastAsia="DengXian"/>
        </w:rPr>
        <w:t xml:space="preserve">The LMF may then choose to do the same actions as described for the </w:t>
      </w:r>
      <w:proofErr w:type="spellStart"/>
      <w:r w:rsidRPr="00E71C85">
        <w:rPr>
          <w:rFonts w:eastAsia="DengXian"/>
        </w:rPr>
        <w:t>Xn</w:t>
      </w:r>
      <w:proofErr w:type="spellEnd"/>
      <w:r w:rsidRPr="00E71C85">
        <w:rPr>
          <w:rFonts w:eastAsia="DengXian"/>
        </w:rPr>
        <w:t xml:space="preserve"> based HO to keep the LCS session active, but with updated, more accurate parameters and measurements. The LMF may communicate with the Target </w:t>
      </w:r>
      <w:proofErr w:type="spellStart"/>
      <w:r w:rsidRPr="00E71C85">
        <w:rPr>
          <w:rFonts w:eastAsia="DengXian"/>
        </w:rPr>
        <w:t>gNB</w:t>
      </w:r>
      <w:proofErr w:type="spellEnd"/>
      <w:r w:rsidRPr="00E71C85">
        <w:rPr>
          <w:rFonts w:eastAsia="DengXian"/>
        </w:rPr>
        <w:t xml:space="preserve"> through the Target AMF for this purpose. This completes the LCS session continuity for NG based HO.</w:t>
      </w:r>
    </w:p>
    <w:p w:rsidR="00591E52" w:rsidRPr="00E71C85" w:rsidRDefault="00591E52" w:rsidP="00591E52">
      <w:pPr>
        <w:rPr>
          <w:rFonts w:eastAsia="DengXian"/>
        </w:rPr>
      </w:pPr>
      <w:r w:rsidRPr="00E71C85">
        <w:rPr>
          <w:rFonts w:eastAsia="DengXian"/>
        </w:rPr>
        <w:t>The T-LMF shall then wait HO completion notification and then re-initiates the LCS session with the T-</w:t>
      </w:r>
      <w:proofErr w:type="spellStart"/>
      <w:r w:rsidRPr="00E71C85">
        <w:rPr>
          <w:rFonts w:eastAsia="DengXian"/>
        </w:rPr>
        <w:t>gNB</w:t>
      </w:r>
      <w:proofErr w:type="spellEnd"/>
      <w:r w:rsidRPr="00E71C85">
        <w:rPr>
          <w:rFonts w:eastAsia="DengXian"/>
        </w:rPr>
        <w:t>.</w:t>
      </w:r>
    </w:p>
    <w:p w:rsidR="00591E52" w:rsidRPr="00E71C85" w:rsidRDefault="00591E52" w:rsidP="00591E52">
      <w:pPr>
        <w:pStyle w:val="NO"/>
        <w:rPr>
          <w:rFonts w:eastAsia="DengXian"/>
        </w:rPr>
      </w:pPr>
      <w:r w:rsidRPr="00E71C85">
        <w:rPr>
          <w:rFonts w:eastAsia="DengXian"/>
        </w:rPr>
        <w:t>NOTE 2:</w:t>
      </w:r>
      <w:r w:rsidRPr="00E71C85">
        <w:rPr>
          <w:rFonts w:eastAsia="DengXian"/>
        </w:rPr>
        <w:tab/>
        <w:t>The above solutions are applicable to:</w:t>
      </w:r>
    </w:p>
    <w:p w:rsidR="00591E52" w:rsidRPr="00E71C85" w:rsidRDefault="00591E52" w:rsidP="00591E52">
      <w:pPr>
        <w:pStyle w:val="B4"/>
        <w:rPr>
          <w:rFonts w:eastAsia="DengXian"/>
        </w:rPr>
      </w:pPr>
      <w:r w:rsidRPr="00E71C85">
        <w:rPr>
          <w:rFonts w:eastAsia="DengXian"/>
        </w:rPr>
        <w:t>-</w:t>
      </w:r>
      <w:r w:rsidRPr="00E71C85">
        <w:rPr>
          <w:rFonts w:eastAsia="DengXian"/>
        </w:rPr>
        <w:tab/>
        <w:t>UL or DL or UL+DL positioning methods.</w:t>
      </w:r>
    </w:p>
    <w:p w:rsidR="00591E52" w:rsidRPr="00E71C85" w:rsidRDefault="00591E52" w:rsidP="00591E52">
      <w:pPr>
        <w:pStyle w:val="B4"/>
        <w:rPr>
          <w:rFonts w:eastAsia="DengXian"/>
        </w:rPr>
      </w:pPr>
      <w:r w:rsidRPr="00E71C85">
        <w:rPr>
          <w:rFonts w:eastAsia="DengXian"/>
        </w:rPr>
        <w:t>-</w:t>
      </w:r>
      <w:r w:rsidRPr="00E71C85">
        <w:rPr>
          <w:rFonts w:eastAsia="DengXian"/>
        </w:rPr>
        <w:tab/>
        <w:t>MTLR/MOLR/NILR LCS sessions.</w:t>
      </w:r>
    </w:p>
    <w:p w:rsidR="001F7FC8" w:rsidRPr="00591E52" w:rsidRDefault="00591E52" w:rsidP="003609C0">
      <w:pPr>
        <w:pStyle w:val="NO"/>
        <w:rPr>
          <w:rFonts w:eastAsia="DengXian"/>
          <w:lang w:eastAsia="zh-CN"/>
        </w:rPr>
      </w:pPr>
      <w:r w:rsidRPr="00E71C85">
        <w:rPr>
          <w:rFonts w:eastAsia="DengXian"/>
        </w:rPr>
        <w:t>NOTE 3:</w:t>
      </w:r>
      <w:r w:rsidRPr="00E71C85">
        <w:rPr>
          <w:rFonts w:eastAsia="DengXian"/>
        </w:rPr>
        <w:tab/>
        <w:t>In both the solutions, the LMF is assumed to remain the same. Handling of LCS session during LMF change is already specified in TS</w:t>
      </w:r>
      <w:r>
        <w:rPr>
          <w:rFonts w:eastAsia="DengXian"/>
        </w:rPr>
        <w:t> </w:t>
      </w:r>
      <w:r w:rsidRPr="00E71C85">
        <w:rPr>
          <w:rFonts w:eastAsia="DengXian"/>
        </w:rPr>
        <w:t>23.273</w:t>
      </w:r>
      <w:r>
        <w:rPr>
          <w:rFonts w:eastAsia="DengXian"/>
        </w:rPr>
        <w:t> </w:t>
      </w:r>
      <w:r w:rsidRPr="00E71C85">
        <w:rPr>
          <w:rFonts w:eastAsia="DengXian"/>
        </w:rPr>
        <w:t>[5].</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63" w:name="_Toc104475679"/>
      <w:bookmarkStart w:id="264" w:name="_Toc112995435"/>
      <w:bookmarkStart w:id="265" w:name="_Toc11765822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rPr>
      </w:pPr>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263"/>
      <w:bookmarkEnd w:id="264"/>
      <w:bookmarkEnd w:id="265"/>
    </w:p>
    <w:p w:rsidR="00591E52" w:rsidRPr="00E71C85" w:rsidDel="000313D2" w:rsidRDefault="00591E52" w:rsidP="00591E52">
      <w:pPr>
        <w:pStyle w:val="EditorsNote"/>
        <w:rPr>
          <w:del w:id="266" w:author="catt-v1" w:date="2022-11-02T16:13:00Z"/>
          <w:rFonts w:eastAsia="DengXian"/>
          <w:lang w:eastAsia="en-US"/>
        </w:rPr>
      </w:pPr>
      <w:del w:id="267" w:author="catt-v1" w:date="2022-11-02T16:13:00Z">
        <w:r w:rsidRPr="00E71C85" w:rsidDel="000313D2">
          <w:rPr>
            <w:lang w:eastAsia="en-US"/>
          </w:rPr>
          <w:delText>Editor</w:delText>
        </w:r>
        <w:r w:rsidDel="000313D2">
          <w:rPr>
            <w:lang w:eastAsia="en-US"/>
          </w:rPr>
          <w:delText>'</w:delText>
        </w:r>
        <w:r w:rsidRPr="00E71C85" w:rsidDel="000313D2">
          <w:rPr>
            <w:lang w:eastAsia="en-US"/>
          </w:rPr>
          <w:delText>s note:</w:delText>
        </w:r>
        <w:r w:rsidRPr="00E71C85" w:rsidDel="000313D2">
          <w:rPr>
            <w:lang w:eastAsia="en-US"/>
          </w:rPr>
          <w:tab/>
        </w:r>
        <w:r w:rsidRPr="00E71C85" w:rsidDel="000313D2">
          <w:rPr>
            <w:lang w:val="en-US" w:eastAsia="en-US"/>
          </w:rPr>
          <w:delText>Any further possible impacts are FFS.</w:delText>
        </w:r>
      </w:del>
    </w:p>
    <w:p w:rsidR="000313D2" w:rsidRPr="00E71C85" w:rsidRDefault="000313D2" w:rsidP="000313D2">
      <w:pPr>
        <w:rPr>
          <w:ins w:id="268" w:author="catt-v1" w:date="2022-11-02T15:37:00Z"/>
          <w:lang w:eastAsia="zh-CN"/>
        </w:rPr>
      </w:pPr>
      <w:ins w:id="269" w:author="catt-v1" w:date="2022-11-02T16:13:00Z">
        <w:r>
          <w:rPr>
            <w:rFonts w:eastAsia="DengXian" w:hint="eastAsia"/>
            <w:lang w:eastAsia="zh-CN"/>
          </w:rPr>
          <w:t>A</w:t>
        </w:r>
      </w:ins>
      <w:ins w:id="270" w:author="catt-v1" w:date="2022-11-02T15:37:00Z">
        <w:r w:rsidRPr="00E71C85">
          <w:rPr>
            <w:rFonts w:eastAsia="DengXian"/>
            <w:lang w:eastAsia="zh-CN"/>
          </w:rPr>
          <w:t>MF:</w:t>
        </w:r>
      </w:ins>
      <w:ins w:id="271" w:author="catt-v1" w:date="2022-11-02T16:18:00Z">
        <w:r w:rsidR="00B755BB" w:rsidRPr="00B755BB">
          <w:rPr>
            <w:rFonts w:eastAsiaTheme="minorEastAsia" w:hint="eastAsia"/>
            <w:lang w:eastAsia="zh-CN"/>
          </w:rPr>
          <w:t xml:space="preserve"> </w:t>
        </w:r>
        <w:r w:rsidR="00B755BB">
          <w:rPr>
            <w:rFonts w:eastAsiaTheme="minorEastAsia" w:hint="eastAsia"/>
            <w:lang w:eastAsia="zh-CN"/>
          </w:rPr>
          <w:t>Check if the UE has an existing LCS Session after HO</w:t>
        </w:r>
        <w:r w:rsidR="00B755BB" w:rsidRPr="00E71C85">
          <w:rPr>
            <w:rFonts w:eastAsia="DengXian"/>
            <w:lang w:eastAsia="zh-CN"/>
          </w:rPr>
          <w:t>.</w:t>
        </w:r>
        <w:r w:rsidR="00B755BB">
          <w:rPr>
            <w:rFonts w:eastAsia="DengXian" w:hint="eastAsia"/>
            <w:lang w:eastAsia="zh-CN"/>
          </w:rPr>
          <w:t xml:space="preserve"> </w:t>
        </w:r>
        <w:r w:rsidR="00B755BB">
          <w:rPr>
            <w:rFonts w:eastAsia="DengXian"/>
            <w:lang w:eastAsia="zh-CN"/>
          </w:rPr>
          <w:t>I</w:t>
        </w:r>
        <w:r w:rsidR="00B755BB">
          <w:rPr>
            <w:rFonts w:eastAsia="DengXian" w:hint="eastAsia"/>
            <w:lang w:eastAsia="zh-CN"/>
          </w:rPr>
          <w:t xml:space="preserve">f yes, invoke a notification towards the LMF indicating the completion of the </w:t>
        </w:r>
        <w:proofErr w:type="spellStart"/>
        <w:r w:rsidR="00B755BB">
          <w:rPr>
            <w:rFonts w:eastAsia="DengXian" w:hint="eastAsia"/>
            <w:lang w:eastAsia="zh-CN"/>
          </w:rPr>
          <w:t>ongoing</w:t>
        </w:r>
        <w:proofErr w:type="spellEnd"/>
        <w:r w:rsidR="00B755BB">
          <w:rPr>
            <w:rFonts w:eastAsia="DengXian" w:hint="eastAsia"/>
            <w:lang w:eastAsia="zh-CN"/>
          </w:rPr>
          <w:t xml:space="preserve"> mobility procedure.</w:t>
        </w:r>
      </w:ins>
    </w:p>
    <w:p w:rsidR="000313D2" w:rsidRDefault="000313D2" w:rsidP="000313D2">
      <w:pPr>
        <w:rPr>
          <w:rFonts w:eastAsia="DengXian"/>
          <w:lang w:eastAsia="zh-CN"/>
        </w:rPr>
      </w:pPr>
      <w:ins w:id="272" w:author="catt-v1" w:date="2022-11-02T16:16:00Z">
        <w:r>
          <w:rPr>
            <w:rFonts w:eastAsia="DengXian" w:hint="eastAsia"/>
            <w:lang w:eastAsia="zh-CN"/>
          </w:rPr>
          <w:t>LMF</w:t>
        </w:r>
      </w:ins>
      <w:ins w:id="273" w:author="catt-v1" w:date="2022-11-02T15:37:00Z">
        <w:r w:rsidRPr="00E71C85">
          <w:rPr>
            <w:rFonts w:eastAsia="DengXian"/>
            <w:lang w:eastAsia="zh-CN"/>
          </w:rPr>
          <w:t>:</w:t>
        </w:r>
      </w:ins>
      <w:ins w:id="274" w:author="catt-v1" w:date="2022-11-02T16:18:00Z">
        <w:r w:rsidR="00B755BB" w:rsidRPr="00B755BB">
          <w:rPr>
            <w:rFonts w:eastAsiaTheme="minorEastAsia" w:hint="eastAsia"/>
            <w:lang w:eastAsia="zh-CN"/>
          </w:rPr>
          <w:t xml:space="preserve"> </w:t>
        </w:r>
        <w:r w:rsidR="00B755BB">
          <w:rPr>
            <w:rFonts w:eastAsiaTheme="minorEastAsia" w:hint="eastAsia"/>
            <w:lang w:eastAsia="zh-CN"/>
          </w:rPr>
          <w:t xml:space="preserve">Receive notification indicating the completion of the </w:t>
        </w:r>
        <w:proofErr w:type="spellStart"/>
        <w:r w:rsidR="00B755BB">
          <w:rPr>
            <w:rFonts w:eastAsiaTheme="minorEastAsia" w:hint="eastAsia"/>
            <w:lang w:eastAsia="zh-CN"/>
          </w:rPr>
          <w:t>ongoing</w:t>
        </w:r>
        <w:proofErr w:type="spellEnd"/>
        <w:r w:rsidR="00B755BB">
          <w:rPr>
            <w:rFonts w:eastAsiaTheme="minorEastAsia" w:hint="eastAsia"/>
            <w:lang w:eastAsia="zh-CN"/>
          </w:rPr>
          <w:t xml:space="preserve"> mobility procedure and initiate the LCS session using the target NG-RAN</w:t>
        </w:r>
        <w:r w:rsidR="00B755BB"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75" w:name="_Toc104475700"/>
      <w:bookmarkStart w:id="276" w:name="_Toc112995452"/>
      <w:bookmarkStart w:id="277" w:name="_Toc1176582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ko-KR"/>
        </w:rPr>
      </w:pPr>
      <w:r w:rsidRPr="00E71C85">
        <w:rPr>
          <w:lang w:eastAsia="ko-KR"/>
        </w:rPr>
        <w:t>6.</w:t>
      </w:r>
      <w:r w:rsidRPr="00E71C85">
        <w:rPr>
          <w:rFonts w:eastAsiaTheme="minorEastAsia" w:hint="eastAsia"/>
          <w:lang w:eastAsia="zh-CN"/>
        </w:rPr>
        <w:t>26</w:t>
      </w:r>
      <w:r w:rsidRPr="00E71C85">
        <w:rPr>
          <w:lang w:eastAsia="ko-KR"/>
        </w:rPr>
        <w:t>.1</w:t>
      </w:r>
      <w:r w:rsidRPr="00E71C85">
        <w:rPr>
          <w:lang w:eastAsia="ko-KR"/>
        </w:rPr>
        <w:tab/>
        <w:t>Introduction</w:t>
      </w:r>
      <w:bookmarkEnd w:id="275"/>
      <w:bookmarkEnd w:id="276"/>
      <w:bookmarkEnd w:id="277"/>
    </w:p>
    <w:p w:rsidR="00725628" w:rsidRPr="00E71C85" w:rsidDel="00725628" w:rsidRDefault="00725628" w:rsidP="00725628">
      <w:pPr>
        <w:pStyle w:val="EditorsNote"/>
        <w:rPr>
          <w:del w:id="278" w:author="catt-v1" w:date="2022-11-02T16:47:00Z"/>
        </w:rPr>
      </w:pPr>
      <w:del w:id="279" w:author="catt-v1" w:date="2022-11-02T16:47:00Z">
        <w:r w:rsidRPr="00E71C85" w:rsidDel="00725628">
          <w:delText>Editor</w:delText>
        </w:r>
        <w:r w:rsidDel="00725628">
          <w:delText>'</w:delText>
        </w:r>
        <w:r w:rsidRPr="00E71C85" w:rsidDel="00725628">
          <w:delText>s note:</w:delText>
        </w:r>
        <w:r w:rsidRPr="00E71C85" w:rsidDel="00725628">
          <w:tab/>
          <w:delText>This clause lists the key issue(s) addressed by this solution, and briefly the main principles of the solution.</w:delText>
        </w:r>
      </w:del>
    </w:p>
    <w:p w:rsidR="00725628" w:rsidRPr="00E71C85" w:rsidRDefault="00725628" w:rsidP="00725628">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Pr>
          <w:rFonts w:eastAsiaTheme="minorEastAsia"/>
          <w:lang w:eastAsia="zh-CN"/>
        </w:rPr>
        <w:t>"</w:t>
      </w:r>
      <w:r w:rsidRPr="00E71C85">
        <w:rPr>
          <w:rFonts w:eastAsiaTheme="minorEastAsia"/>
          <w:lang w:eastAsia="zh-CN"/>
        </w:rPr>
        <w:t>whether new information is needed in subscription data for low power and/or high accuracy positioning</w:t>
      </w:r>
      <w:r>
        <w:rPr>
          <w:rFonts w:eastAsiaTheme="minorEastAsia"/>
          <w:lang w:eastAsia="zh-CN"/>
        </w:rPr>
        <w:t>"</w:t>
      </w:r>
      <w:r w:rsidRPr="00E71C85">
        <w:rPr>
          <w:rFonts w:eastAsiaTheme="minorEastAsia"/>
          <w:lang w:eastAsia="zh-CN"/>
        </w:rPr>
        <w:t xml:space="preserve"> is clarified its necessity.</w:t>
      </w:r>
    </w:p>
    <w:p w:rsidR="00725628" w:rsidRPr="00E71C85" w:rsidRDefault="00725628" w:rsidP="00725628">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sidRPr="00E71C85">
        <w:rPr>
          <w:rFonts w:eastAsiaTheme="minorEastAsia"/>
          <w:lang w:eastAsia="zh-CN"/>
        </w:rPr>
        <w:t>eMBB</w:t>
      </w:r>
      <w:proofErr w:type="spellEnd"/>
      <w:r w:rsidRPr="00E71C85">
        <w:rPr>
          <w:rFonts w:eastAsiaTheme="minorEastAsia"/>
          <w:lang w:eastAsia="zh-CN"/>
        </w:rPr>
        <w:t xml:space="preserve"> UE. It means low power and high accuracy positioning is not a </w:t>
      </w:r>
      <w:r>
        <w:rPr>
          <w:rFonts w:eastAsiaTheme="minorEastAsia"/>
          <w:lang w:eastAsia="zh-CN"/>
        </w:rPr>
        <w:t>"</w:t>
      </w:r>
      <w:r w:rsidRPr="00E71C85">
        <w:rPr>
          <w:rFonts w:eastAsiaTheme="minorEastAsia"/>
          <w:lang w:eastAsia="zh-CN"/>
        </w:rPr>
        <w:t>label</w:t>
      </w:r>
      <w:r>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rsidR="00725628" w:rsidRPr="00E71C85" w:rsidRDefault="00725628" w:rsidP="00725628">
      <w:pPr>
        <w:rPr>
          <w:rFonts w:eastAsiaTheme="minorEastAsia"/>
          <w:lang w:eastAsia="zh-CN"/>
        </w:rPr>
      </w:pPr>
      <w:proofErr w:type="gramStart"/>
      <w:r w:rsidRPr="00E71C85">
        <w:rPr>
          <w:rFonts w:eastAsiaTheme="minorEastAsia"/>
          <w:lang w:eastAsia="zh-CN"/>
        </w:rPr>
        <w:lastRenderedPageBreak/>
        <w:t>With the introduction of LPHAP, location procedure in rel-18 needs to be enhanced to satisfy the requirement.</w:t>
      </w:r>
      <w:proofErr w:type="gramEnd"/>
      <w:r w:rsidRPr="00E71C85">
        <w:rPr>
          <w:rFonts w:eastAsiaTheme="minorEastAsia"/>
          <w:lang w:eastAsia="zh-CN"/>
        </w:rPr>
        <w:t xml:space="preserve"> In terms of </w:t>
      </w:r>
      <w:r>
        <w:rPr>
          <w:rFonts w:eastAsiaTheme="minorEastAsia"/>
          <w:lang w:eastAsia="zh-CN"/>
        </w:rPr>
        <w:t>"</w:t>
      </w:r>
      <w:proofErr w:type="gramStart"/>
      <w:r w:rsidRPr="00E71C85">
        <w:rPr>
          <w:rFonts w:eastAsiaTheme="minorEastAsia"/>
          <w:lang w:eastAsia="zh-CN"/>
        </w:rPr>
        <w:t>HA(</w:t>
      </w:r>
      <w:proofErr w:type="gramEnd"/>
      <w:r w:rsidRPr="00E71C85">
        <w:rPr>
          <w:rFonts w:eastAsiaTheme="minorEastAsia"/>
          <w:lang w:eastAsia="zh-CN"/>
        </w:rPr>
        <w:t>high accuracy</w:t>
      </w:r>
      <w:r>
        <w:rPr>
          <w:rFonts w:eastAsiaTheme="minorEastAsia"/>
          <w:lang w:eastAsia="zh-CN"/>
        </w:rPr>
        <w:t>"</w:t>
      </w:r>
      <w:r w:rsidRPr="00E71C85">
        <w:rPr>
          <w:rFonts w:eastAsiaTheme="minorEastAsia"/>
          <w:lang w:eastAsia="zh-CN"/>
        </w:rPr>
        <w:t xml:space="preserve">, currently it is identified by LCS </w:t>
      </w:r>
      <w:proofErr w:type="spellStart"/>
      <w:r w:rsidRPr="00E71C85">
        <w:rPr>
          <w:rFonts w:eastAsiaTheme="minorEastAsia"/>
          <w:lang w:eastAsia="zh-CN"/>
        </w:rPr>
        <w:t>QoS</w:t>
      </w:r>
      <w:proofErr w:type="spellEnd"/>
      <w:r w:rsidRPr="00E71C85">
        <w:rPr>
          <w:rFonts w:eastAsiaTheme="minorEastAsia"/>
          <w:lang w:eastAsia="zh-CN"/>
        </w:rPr>
        <w:t xml:space="preserve">, and optionally provided by the LCS client/AF. If the LCS </w:t>
      </w:r>
      <w:proofErr w:type="spellStart"/>
      <w:r w:rsidRPr="00E71C85">
        <w:rPr>
          <w:rFonts w:eastAsiaTheme="minorEastAsia"/>
          <w:lang w:eastAsia="zh-CN"/>
        </w:rPr>
        <w:t>QoS</w:t>
      </w:r>
      <w:proofErr w:type="spellEnd"/>
      <w:r w:rsidRPr="00E71C85">
        <w:rPr>
          <w:rFonts w:eastAsiaTheme="minorEastAsia"/>
          <w:lang w:eastAsia="zh-CN"/>
        </w:rPr>
        <w:t xml:space="preserve"> is not provided, the LMF will treat the location request with </w:t>
      </w:r>
      <w:proofErr w:type="gramStart"/>
      <w:r w:rsidRPr="00E71C85">
        <w:rPr>
          <w:rFonts w:eastAsiaTheme="minorEastAsia"/>
          <w:lang w:eastAsia="zh-CN"/>
        </w:rPr>
        <w:t>a default</w:t>
      </w:r>
      <w:proofErr w:type="gramEnd"/>
      <w:r w:rsidRPr="00E71C85">
        <w:rPr>
          <w:rFonts w:eastAsiaTheme="minorEastAsia"/>
          <w:lang w:eastAsia="zh-CN"/>
        </w:rPr>
        <w:t xml:space="preserve"> accuracy.</w:t>
      </w:r>
    </w:p>
    <w:p w:rsidR="00725628" w:rsidRDefault="00725628" w:rsidP="00725628">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F2BF5" w:rsidRPr="00E71C85" w:rsidRDefault="004F2BF5" w:rsidP="004F2BF5">
      <w:pPr>
        <w:pStyle w:val="3"/>
      </w:pPr>
      <w:bookmarkStart w:id="280" w:name="_Toc112995457"/>
      <w:bookmarkStart w:id="281" w:name="_Toc117658254"/>
      <w:r w:rsidRPr="00E71C85">
        <w:t>6.</w:t>
      </w:r>
      <w:r w:rsidRPr="00E71C85">
        <w:rPr>
          <w:rFonts w:hint="eastAsia"/>
        </w:rPr>
        <w:t>27</w:t>
      </w:r>
      <w:r w:rsidRPr="00E71C85">
        <w:t>.1</w:t>
      </w:r>
      <w:r w:rsidRPr="00E71C85">
        <w:tab/>
        <w:t>Introduction</w:t>
      </w:r>
      <w:bookmarkEnd w:id="280"/>
      <w:bookmarkEnd w:id="281"/>
    </w:p>
    <w:p w:rsidR="004F2BF5" w:rsidRPr="00E71C85" w:rsidRDefault="004F2BF5" w:rsidP="004F2BF5">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Pr>
          <w:rFonts w:eastAsia="DengXian"/>
        </w:rPr>
        <w:t>"</w:t>
      </w:r>
      <w:r w:rsidRPr="00E71C85">
        <w:rPr>
          <w:rFonts w:eastAsia="DengXian"/>
        </w:rPr>
        <w:t>local LMF</w:t>
      </w:r>
      <w:r>
        <w:rPr>
          <w:rFonts w:eastAsia="DengXian"/>
        </w:rPr>
        <w:t>"</w:t>
      </w:r>
      <w:r w:rsidRPr="00E71C85">
        <w:rPr>
          <w:rFonts w:eastAsia="DengXian"/>
        </w:rPr>
        <w:t xml:space="preserve"> for local requests </w:t>
      </w:r>
      <w:proofErr w:type="gramStart"/>
      <w:r w:rsidRPr="00E71C85">
        <w:rPr>
          <w:rFonts w:eastAsia="DengXian"/>
        </w:rPr>
        <w:t>whose</w:t>
      </w:r>
      <w:proofErr w:type="gramEnd"/>
      <w:r w:rsidRPr="00E71C85">
        <w:rPr>
          <w:rFonts w:eastAsia="DengXian"/>
        </w:rPr>
        <w:t xml:space="preserve"> LMF should be </w:t>
      </w:r>
      <w:r>
        <w:rPr>
          <w:rFonts w:eastAsia="DengXian"/>
        </w:rPr>
        <w:t>"</w:t>
      </w:r>
      <w:r w:rsidRPr="00E71C85">
        <w:rPr>
          <w:rFonts w:eastAsia="DengXian"/>
        </w:rPr>
        <w:t>local</w:t>
      </w:r>
      <w:r>
        <w:rPr>
          <w:rFonts w:eastAsia="DengXian"/>
        </w:rPr>
        <w:t>"</w:t>
      </w:r>
      <w:r w:rsidRPr="00E71C85">
        <w:rPr>
          <w:rFonts w:eastAsia="DengXian"/>
        </w:rPr>
        <w:t>.</w:t>
      </w:r>
    </w:p>
    <w:p w:rsidR="004F2BF5" w:rsidRPr="00E71C85" w:rsidRDefault="004F2BF5" w:rsidP="004F2BF5">
      <w:pPr>
        <w:rPr>
          <w:rFonts w:eastAsia="DengXian"/>
        </w:rPr>
      </w:pPr>
      <w:r w:rsidRPr="00E71C85">
        <w:rPr>
          <w:rFonts w:eastAsia="DengXian"/>
        </w:rPr>
        <w:t xml:space="preserve">For example, it may be desirable to handle location requests targeting a UE belonging to a factory by using a </w:t>
      </w:r>
      <w:r>
        <w:rPr>
          <w:rFonts w:eastAsia="DengXian"/>
        </w:rPr>
        <w:t>"</w:t>
      </w:r>
      <w:r w:rsidRPr="00E71C85">
        <w:rPr>
          <w:rFonts w:eastAsia="DengXian"/>
        </w:rPr>
        <w:t>local</w:t>
      </w:r>
      <w:r>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rsidR="004F2BF5" w:rsidRPr="00E71C85" w:rsidRDefault="004F2BF5" w:rsidP="004F2BF5">
      <w:pPr>
        <w:rPr>
          <w:rFonts w:eastAsia="DengXian"/>
        </w:rPr>
      </w:pPr>
      <w:r w:rsidRPr="00E71C85">
        <w:rPr>
          <w:rFonts w:eastAsia="DengXian"/>
        </w:rPr>
        <w:t xml:space="preserve">Another example is the </w:t>
      </w:r>
      <w:proofErr w:type="spellStart"/>
      <w:r w:rsidRPr="00E71C85">
        <w:rPr>
          <w:rFonts w:eastAsia="DengXian"/>
        </w:rPr>
        <w:t>ProSe</w:t>
      </w:r>
      <w:proofErr w:type="spellEnd"/>
      <w:ins w:id="282" w:author="catt-v1" w:date="2022-11-02T17:59:00Z">
        <w:r>
          <w:rPr>
            <w:rFonts w:eastAsia="DengXian" w:hint="eastAsia"/>
            <w:lang w:eastAsia="zh-CN"/>
          </w:rPr>
          <w:t xml:space="preserve"> [19]</w:t>
        </w:r>
      </w:ins>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according to TS</w:t>
      </w:r>
      <w:r>
        <w:rPr>
          <w:rFonts w:eastAsia="DengXian"/>
        </w:rPr>
        <w:t> </w:t>
      </w:r>
      <w:r w:rsidRPr="00E71C85">
        <w:rPr>
          <w:rFonts w:eastAsia="DengXian"/>
        </w:rPr>
        <w:t>23.501</w:t>
      </w:r>
      <w:r>
        <w:rPr>
          <w:rFonts w:eastAsia="DengXian"/>
        </w:rPr>
        <w:t> </w:t>
      </w:r>
      <w:r w:rsidRPr="00E71C85">
        <w:rPr>
          <w:rFonts w:eastAsia="DengXian"/>
        </w:rPr>
        <w:t>[2]. When the group information has been aligned, AS/AF can use the group parameter in LCS request to the paired GMLC and LMF in the local area.</w:t>
      </w:r>
    </w:p>
    <w:p w:rsidR="004F2BF5" w:rsidRPr="00E71C85" w:rsidRDefault="004F2BF5" w:rsidP="004F2BF5">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rsidR="004F2BF5" w:rsidRPr="00E71C85" w:rsidRDefault="004F2BF5" w:rsidP="004F2BF5">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rsidR="004F2BF5" w:rsidRPr="00E71C85" w:rsidRDefault="004F2BF5" w:rsidP="004F2BF5">
      <w:pPr>
        <w:rPr>
          <w:rFonts w:eastAsia="DengXian"/>
        </w:rPr>
      </w:pPr>
      <w:r w:rsidRPr="00E71C85">
        <w:rPr>
          <w:rFonts w:eastAsia="DengXian"/>
        </w:rPr>
        <w:t>Such information can also be used by LMF to select GMLC of the same area to perform event/periodic reporting.</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205AF6" w:rsidRPr="00E71C85" w:rsidRDefault="00205AF6" w:rsidP="00205AF6">
      <w:pPr>
        <w:pStyle w:val="3"/>
      </w:pPr>
      <w:bookmarkStart w:id="283" w:name="_Toc112995459"/>
      <w:bookmarkStart w:id="284" w:name="_Toc117658256"/>
      <w:r w:rsidRPr="00E71C85">
        <w:t>6.</w:t>
      </w:r>
      <w:r w:rsidRPr="00E71C85">
        <w:rPr>
          <w:rFonts w:hint="eastAsia"/>
        </w:rPr>
        <w:t>27</w:t>
      </w:r>
      <w:r w:rsidRPr="00E71C85">
        <w:t>.3</w:t>
      </w:r>
      <w:r w:rsidRPr="00E71C85">
        <w:tab/>
        <w:t>Procedures</w:t>
      </w:r>
      <w:bookmarkEnd w:id="283"/>
      <w:bookmarkEnd w:id="284"/>
    </w:p>
    <w:p w:rsidR="00205AF6" w:rsidRPr="00E71C85" w:rsidRDefault="00205AF6" w:rsidP="00205AF6">
      <w:pPr>
        <w:pStyle w:val="TH"/>
      </w:pPr>
      <w:r w:rsidRPr="00E71C85">
        <w:object w:dxaOrig="8176" w:dyaOrig="4770">
          <v:shape id="_x0000_i1039" type="#_x0000_t75" style="width:408.9pt;height:238.05pt" o:ole="">
            <v:imagedata r:id="rId42" o:title=""/>
          </v:shape>
          <o:OLEObject Type="Embed" ProgID="Visio.Drawing.15" ShapeID="_x0000_i1039" DrawAspect="Content" ObjectID="_1729102913" r:id="rId43"/>
        </w:object>
      </w:r>
    </w:p>
    <w:p w:rsidR="00205AF6" w:rsidRPr="00205AF6" w:rsidRDefault="00205AF6" w:rsidP="00205AF6">
      <w:pPr>
        <w:pStyle w:val="TF"/>
      </w:pPr>
      <w:r w:rsidRPr="00E71C85">
        <w:t>Figure 6.27.3-1</w:t>
      </w:r>
      <w:ins w:id="285" w:author="catt-v1" w:date="2022-11-04T20:48:00Z">
        <w:r w:rsidR="001B3AF5">
          <w:rPr>
            <w:rFonts w:eastAsiaTheme="minorEastAsia" w:hint="eastAsia"/>
            <w:lang w:eastAsia="zh-CN"/>
          </w:rPr>
          <w:t>:</w:t>
        </w:r>
      </w:ins>
      <w:ins w:id="286" w:author="catt-v1" w:date="2022-11-02T17:36:00Z">
        <w:r>
          <w:rPr>
            <w:rFonts w:eastAsiaTheme="minorEastAsia" w:hint="eastAsia"/>
            <w:lang w:eastAsia="zh-CN"/>
          </w:rPr>
          <w:t xml:space="preserve"> </w:t>
        </w:r>
      </w:ins>
      <w:ins w:id="287" w:author="catt-v1" w:date="2022-11-02T17:38:00Z">
        <w:r w:rsidR="00FA502B">
          <w:rPr>
            <w:rFonts w:eastAsiaTheme="minorEastAsia" w:hint="eastAsia"/>
            <w:lang w:eastAsia="zh-CN"/>
          </w:rPr>
          <w:t>LMF selection based on group information</w:t>
        </w:r>
      </w:ins>
    </w:p>
    <w:p w:rsidR="00205AF6" w:rsidRPr="00E71C85" w:rsidRDefault="00205AF6" w:rsidP="00205AF6">
      <w:pPr>
        <w:pStyle w:val="NO"/>
        <w:rPr>
          <w:rFonts w:eastAsia="DengXian"/>
        </w:rPr>
      </w:pPr>
      <w:r w:rsidRPr="00E71C85">
        <w:rPr>
          <w:rFonts w:eastAsia="DengXian"/>
        </w:rPr>
        <w:lastRenderedPageBreak/>
        <w:t>Step 1:</w:t>
      </w:r>
      <w:r w:rsidRPr="00E71C85">
        <w:rPr>
          <w:rFonts w:eastAsia="DengXian"/>
        </w:rPr>
        <w:tab/>
        <w:t>MT-LR procedure started as defined in TS</w:t>
      </w:r>
      <w:r>
        <w:rPr>
          <w:rFonts w:eastAsia="DengXian"/>
        </w:rPr>
        <w:t> </w:t>
      </w:r>
      <w:r w:rsidRPr="00E71C85">
        <w:rPr>
          <w:rFonts w:eastAsia="DengXian"/>
        </w:rPr>
        <w:t>23.273</w:t>
      </w:r>
      <w:r>
        <w:rPr>
          <w:rFonts w:eastAsia="DengXian"/>
        </w:rPr>
        <w:t> </w:t>
      </w:r>
      <w:r w:rsidRPr="00E71C85">
        <w:rPr>
          <w:rFonts w:eastAsia="DengXian"/>
        </w:rPr>
        <w:t>[5]. The service uses local GMLC (or through NEF). AF/LCS Client may take group information in the request parameters.</w:t>
      </w:r>
    </w:p>
    <w:p w:rsidR="00205AF6" w:rsidRPr="00E71C85" w:rsidRDefault="00205AF6" w:rsidP="00205AF6">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rsidR="00205AF6" w:rsidRPr="00E71C85" w:rsidRDefault="00205AF6" w:rsidP="00205AF6">
      <w:pPr>
        <w:pStyle w:val="NO"/>
        <w:rPr>
          <w:rFonts w:eastAsia="DengXian"/>
        </w:rPr>
      </w:pPr>
      <w:r w:rsidRPr="00E71C85">
        <w:rPr>
          <w:rFonts w:eastAsia="DengXian"/>
        </w:rPr>
        <w:t>Step 3:</w:t>
      </w:r>
      <w:r w:rsidRPr="00E71C85">
        <w:rPr>
          <w:rFonts w:eastAsia="DengXian"/>
        </w:rPr>
        <w:tab/>
        <w:t>AMF receives the request.</w:t>
      </w:r>
    </w:p>
    <w:p w:rsidR="00205AF6" w:rsidRPr="00E71C85" w:rsidRDefault="00205AF6" w:rsidP="00205AF6">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rsidR="00205AF6" w:rsidRPr="00E71C85" w:rsidRDefault="00205AF6" w:rsidP="00205AF6">
      <w:pPr>
        <w:pStyle w:val="NO"/>
        <w:rPr>
          <w:rFonts w:eastAsia="DengXian"/>
        </w:rPr>
      </w:pPr>
      <w:r w:rsidRPr="00E71C85">
        <w:rPr>
          <w:rFonts w:eastAsia="DengXian"/>
        </w:rPr>
        <w:t>Steps 4~6:</w:t>
      </w:r>
      <w:r w:rsidRPr="00E71C85">
        <w:rPr>
          <w:rFonts w:eastAsia="DengXian"/>
        </w:rPr>
        <w:tab/>
        <w:t>LMF performs the LCS session.</w:t>
      </w:r>
    </w:p>
    <w:p w:rsidR="00205AF6" w:rsidRPr="00E71C85" w:rsidRDefault="00205AF6" w:rsidP="00205AF6">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rsidR="00205AF6" w:rsidRP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Pr="00E71C85" w:rsidRDefault="00205AF6" w:rsidP="0072562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88" w:name="_Toc112995462"/>
      <w:bookmarkStart w:id="289" w:name="_Toc11765825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pPr>
      <w:r w:rsidRPr="00E71C85">
        <w:t>6.</w:t>
      </w:r>
      <w:r w:rsidRPr="00E71C85">
        <w:rPr>
          <w:rFonts w:hint="eastAsia"/>
        </w:rPr>
        <w:t>28</w:t>
      </w:r>
      <w:r w:rsidRPr="00E71C85">
        <w:t>.1</w:t>
      </w:r>
      <w:r w:rsidRPr="00E71C85">
        <w:tab/>
        <w:t>Introduction</w:t>
      </w:r>
      <w:bookmarkEnd w:id="288"/>
      <w:bookmarkEnd w:id="289"/>
    </w:p>
    <w:p w:rsidR="00591E52" w:rsidRPr="00E71C85" w:rsidRDefault="00591E52" w:rsidP="00591E52">
      <w:pPr>
        <w:rPr>
          <w:rFonts w:eastAsia="DengXian"/>
        </w:rPr>
      </w:pPr>
      <w:r w:rsidRPr="00E71C85">
        <w:rPr>
          <w:rFonts w:eastAsia="DengXian"/>
        </w:rPr>
        <w:t>This solution addresses KI#7 - support of Positioning Reference Units (PRUs) according to the definition in TS</w:t>
      </w:r>
      <w:r>
        <w:rPr>
          <w:rFonts w:eastAsia="DengXian"/>
        </w:rPr>
        <w:t> </w:t>
      </w:r>
      <w:r w:rsidRPr="00E71C85">
        <w:rPr>
          <w:rFonts w:eastAsia="DengXian"/>
        </w:rPr>
        <w:t>38.305</w:t>
      </w:r>
      <w:r>
        <w:rPr>
          <w:rFonts w:eastAsia="DengXian"/>
        </w:rPr>
        <w:t> </w:t>
      </w:r>
      <w:r w:rsidRPr="00E71C85">
        <w:rPr>
          <w:rFonts w:eastAsia="DengXian"/>
        </w:rPr>
        <w:t>[6] which is as follows:</w:t>
      </w:r>
    </w:p>
    <w:p w:rsidR="00591E52" w:rsidRPr="00E71C85" w:rsidRDefault="00591E52" w:rsidP="00591E52">
      <w:pPr>
        <w:pStyle w:val="TH"/>
        <w:rPr>
          <w:rFonts w:eastAsia="DengXian"/>
        </w:rPr>
      </w:pPr>
    </w:p>
    <w:tbl>
      <w:tblPr>
        <w:tblStyle w:val="aa"/>
        <w:tblW w:w="0" w:type="auto"/>
        <w:tblInd w:w="535" w:type="dxa"/>
        <w:tblLook w:val="04A0" w:firstRow="1" w:lastRow="0" w:firstColumn="1" w:lastColumn="0" w:noHBand="0" w:noVBand="1"/>
      </w:tblPr>
      <w:tblGrid>
        <w:gridCol w:w="8640"/>
      </w:tblGrid>
      <w:tr w:rsidR="00591E52" w:rsidRPr="00E71C85" w:rsidTr="00D30978">
        <w:tc>
          <w:tcPr>
            <w:tcW w:w="8640" w:type="dxa"/>
          </w:tcPr>
          <w:p w:rsidR="00591E52" w:rsidRPr="00E71C85" w:rsidRDefault="00591E52" w:rsidP="00D30978">
            <w:pPr>
              <w:rPr>
                <w:b/>
                <w:bCs/>
              </w:rPr>
            </w:pPr>
            <w:bookmarkStart w:id="290" w:name="_Toc100832218"/>
            <w:r w:rsidRPr="00E71C85">
              <w:rPr>
                <w:b/>
                <w:bCs/>
              </w:rPr>
              <w:t>5.4.5</w:t>
            </w:r>
            <w:r w:rsidRPr="00E71C85">
              <w:rPr>
                <w:b/>
                <w:bCs/>
              </w:rPr>
              <w:tab/>
              <w:t>Positioning Reference Unit (PRU)</w:t>
            </w:r>
            <w:bookmarkEnd w:id="290"/>
          </w:p>
          <w:p w:rsidR="00591E52" w:rsidRPr="00E71C85" w:rsidRDefault="00591E52" w:rsidP="00D30978">
            <w:r w:rsidRPr="00E71C85">
              <w:t>A Positioning Reference Unit (PRU) at a known location can perform positioning measurements (e.g. RSTD, RSRP, UE Rx-</w:t>
            </w:r>
            <w:proofErr w:type="spellStart"/>
            <w:r w:rsidRPr="00E71C85">
              <w:t>Tx</w:t>
            </w:r>
            <w:proofErr w:type="spellEnd"/>
            <w:r w:rsidRPr="00E71C85">
              <w:t xml:space="preserve"> Time Difference measurements, etc.) and report these measurements to a location server. In addition, the PRU can transmit SRS to enable TRPs to measure and report UL positioning measurements (e.g. RTOA, UL-</w:t>
            </w:r>
            <w:proofErr w:type="spellStart"/>
            <w:r w:rsidRPr="00E71C85">
              <w:t>AoA</w:t>
            </w:r>
            <w:proofErr w:type="spellEnd"/>
            <w:r w:rsidRPr="00E71C85">
              <w:t xml:space="preserve">, </w:t>
            </w:r>
            <w:proofErr w:type="spellStart"/>
            <w:r w:rsidRPr="00E71C85">
              <w:t>gNB</w:t>
            </w:r>
            <w:proofErr w:type="spellEnd"/>
            <w:r w:rsidRPr="00E71C85">
              <w:t xml:space="preserve"> Rx-</w:t>
            </w:r>
            <w:proofErr w:type="spellStart"/>
            <w:r w:rsidRPr="00E71C85">
              <w:t>Tx</w:t>
            </w:r>
            <w:proofErr w:type="spellEnd"/>
            <w:r w:rsidRPr="00E71C85">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rsidR="00591E52" w:rsidRPr="00E71C85" w:rsidRDefault="00591E52" w:rsidP="00D30978">
            <w:r w:rsidRPr="00E71C85">
              <w:t>From a location server perspective, the PRU functionality is realized by a UE with known location.</w:t>
            </w:r>
          </w:p>
          <w:p w:rsidR="00591E52" w:rsidRPr="00E71C85" w:rsidRDefault="00591E52" w:rsidP="00D30978">
            <w:pPr>
              <w:pStyle w:val="EditorsNote"/>
            </w:pPr>
            <w:del w:id="291" w:author="catt-v1" w:date="2022-11-02T16:21:00Z">
              <w:r w:rsidRPr="00E71C85" w:rsidDel="00DB2944">
                <w:delText>Editor</w:delText>
              </w:r>
              <w:r w:rsidDel="00DB2944">
                <w:delText>'</w:delText>
              </w:r>
              <w:r w:rsidRPr="00E71C85" w:rsidDel="00DB2944">
                <w:delText>s note:</w:delText>
              </w:r>
              <w:r w:rsidRPr="00E71C85" w:rsidDel="00DB2944">
                <w:tab/>
                <w:delText>FFS: The exact positioning functionalities supported, and the assistance data/location information transfers supported by PRU.</w:delText>
              </w:r>
            </w:del>
          </w:p>
        </w:tc>
      </w:tr>
    </w:tbl>
    <w:p w:rsidR="00591E52" w:rsidRPr="00E71C85" w:rsidRDefault="00591E52" w:rsidP="00591E52">
      <w:pPr>
        <w:rPr>
          <w:rFonts w:eastAsia="DengXian"/>
        </w:rPr>
      </w:pPr>
    </w:p>
    <w:p w:rsidR="00591E52" w:rsidRPr="00E71C85" w:rsidRDefault="00591E52" w:rsidP="00591E52">
      <w:pPr>
        <w:rPr>
          <w:rFonts w:eastAsia="DengXian"/>
        </w:rPr>
      </w:pPr>
      <w:r w:rsidRPr="00E71C85">
        <w:rPr>
          <w:rFonts w:eastAsia="DengXian"/>
        </w:rPr>
        <w:t>The definition shows that a PRU can be a supported as a UE since positioning measurements and SRS transmission can correspond to what is defined for a UE.</w:t>
      </w:r>
    </w:p>
    <w:p w:rsidR="00591E52" w:rsidRPr="00E71C85" w:rsidRDefault="00591E52" w:rsidP="00591E52">
      <w:pPr>
        <w:rPr>
          <w:rFonts w:eastAsia="DengXian"/>
        </w:rPr>
      </w:pPr>
      <w:r w:rsidRPr="00E71C85">
        <w:rPr>
          <w:rFonts w:eastAsia="DengXian"/>
        </w:rPr>
        <w:t>The main principles of this solution are as follows:</w:t>
      </w:r>
    </w:p>
    <w:p w:rsidR="00591E52" w:rsidRPr="00E71C85" w:rsidRDefault="00591E52" w:rsidP="00591E52">
      <w:pPr>
        <w:pStyle w:val="B1"/>
        <w:rPr>
          <w:rFonts w:eastAsia="DengXian"/>
        </w:rPr>
      </w:pPr>
      <w:r w:rsidRPr="00E71C85">
        <w:rPr>
          <w:rFonts w:eastAsia="DengXian"/>
        </w:rPr>
        <w:t>1.</w:t>
      </w:r>
      <w:r w:rsidRPr="00E71C85">
        <w:rPr>
          <w:rFonts w:eastAsia="DengXian"/>
        </w:rPr>
        <w:tab/>
        <w:t>Treat PRUs the same as normal UEs from an architectural perspective.</w:t>
      </w:r>
    </w:p>
    <w:p w:rsidR="00591E52" w:rsidRPr="00E71C85" w:rsidRDefault="00591E52" w:rsidP="00591E52">
      <w:pPr>
        <w:pStyle w:val="B1"/>
        <w:rPr>
          <w:rFonts w:eastAsia="DengXian"/>
        </w:rPr>
      </w:pPr>
      <w:r w:rsidRPr="00E71C85">
        <w:rPr>
          <w:rFonts w:eastAsia="DengXian"/>
        </w:rPr>
        <w:t>2.</w:t>
      </w:r>
      <w:r w:rsidRPr="00E71C85">
        <w:rPr>
          <w:rFonts w:eastAsia="DengXian"/>
        </w:rPr>
        <w:tab/>
        <w:t>Avoid impacting an AMF, NG RAN node, UDM or any existing non-</w:t>
      </w:r>
      <w:proofErr w:type="spellStart"/>
      <w:r w:rsidRPr="00E71C85">
        <w:rPr>
          <w:rFonts w:eastAsia="DengXian"/>
        </w:rPr>
        <w:t>eLCS</w:t>
      </w:r>
      <w:proofErr w:type="spellEnd"/>
      <w:r w:rsidRPr="00E71C85">
        <w:rPr>
          <w:rFonts w:eastAsia="DengXian"/>
        </w:rPr>
        <w:t xml:space="preserve"> interface or reference point.</w:t>
      </w:r>
    </w:p>
    <w:p w:rsidR="00591E52" w:rsidRPr="00E71C85" w:rsidRDefault="00591E52" w:rsidP="00591E52">
      <w:pPr>
        <w:pStyle w:val="B1"/>
        <w:rPr>
          <w:rFonts w:eastAsia="DengXian"/>
        </w:rPr>
      </w:pPr>
      <w:r w:rsidRPr="00E71C85">
        <w:rPr>
          <w:rFonts w:eastAsia="DengXian"/>
        </w:rPr>
        <w:t>3.</w:t>
      </w:r>
      <w:r w:rsidRPr="00E71C85">
        <w:rPr>
          <w:rFonts w:eastAsia="DengXian"/>
        </w:rPr>
        <w:tab/>
        <w:t>Make use of a Supplementary Service protocol (e.g. the protocol defined in TS</w:t>
      </w:r>
      <w:r>
        <w:rPr>
          <w:rFonts w:eastAsia="DengXian"/>
        </w:rPr>
        <w:t> </w:t>
      </w:r>
      <w:r w:rsidRPr="00E71C85">
        <w:rPr>
          <w:rFonts w:eastAsia="DengXian"/>
        </w:rPr>
        <w:t>24.080</w:t>
      </w:r>
      <w:r>
        <w:rPr>
          <w:rFonts w:eastAsia="DengXian"/>
        </w:rPr>
        <w:t> </w:t>
      </w:r>
      <w:r w:rsidRPr="00E71C85">
        <w:rPr>
          <w:rFonts w:eastAsia="DengXian"/>
        </w:rPr>
        <w:t>[21]) to enable interaction between a PRU and an LMF that is transparent to other entities.</w:t>
      </w:r>
    </w:p>
    <w:p w:rsidR="00591E52" w:rsidRPr="00E71C85" w:rsidRDefault="00591E52" w:rsidP="00591E52">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92" w:name="_Toc112995470"/>
      <w:bookmarkStart w:id="293" w:name="_Toc117658275"/>
      <w:r>
        <w:rPr>
          <w:rFonts w:ascii="Arial" w:hAnsi="Arial" w:cs="Arial"/>
          <w:color w:val="FF0000"/>
          <w:sz w:val="28"/>
          <w:szCs w:val="28"/>
          <w:lang w:val="en-US"/>
        </w:rPr>
        <w:lastRenderedPageBreak/>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313CF" w:rsidRPr="00E71C85" w:rsidRDefault="006313CF" w:rsidP="006313CF">
      <w:pPr>
        <w:pStyle w:val="3"/>
      </w:pPr>
      <w:bookmarkStart w:id="294" w:name="_Toc112995469"/>
      <w:bookmarkStart w:id="295" w:name="_Toc117658272"/>
      <w:r w:rsidRPr="00E71C85">
        <w:t>6.</w:t>
      </w:r>
      <w:r w:rsidRPr="00E71C85">
        <w:rPr>
          <w:rFonts w:hint="eastAsia"/>
        </w:rPr>
        <w:t>29</w:t>
      </w:r>
      <w:r w:rsidRPr="00E71C85">
        <w:t>.3</w:t>
      </w:r>
      <w:r w:rsidRPr="00E71C85">
        <w:tab/>
        <w:t>Procedures</w:t>
      </w:r>
      <w:bookmarkEnd w:id="294"/>
      <w:bookmarkEnd w:id="295"/>
    </w:p>
    <w:p w:rsidR="006313CF" w:rsidRPr="00E71C85" w:rsidRDefault="006313CF" w:rsidP="006313CF">
      <w:pPr>
        <w:pStyle w:val="4"/>
        <w:rPr>
          <w:rFonts w:eastAsia="DengXian"/>
        </w:rPr>
      </w:pPr>
      <w:bookmarkStart w:id="296" w:name="_Toc117658273"/>
      <w:r w:rsidRPr="00E71C85">
        <w:rPr>
          <w:rFonts w:eastAsia="DengXian"/>
        </w:rPr>
        <w:t>6.</w:t>
      </w:r>
      <w:r w:rsidRPr="00E71C85">
        <w:rPr>
          <w:rFonts w:eastAsia="DengXian" w:hint="eastAsia"/>
        </w:rPr>
        <w:t>29</w:t>
      </w:r>
      <w:r w:rsidRPr="00E71C85">
        <w:rPr>
          <w:rFonts w:eastAsia="DengXian"/>
        </w:rPr>
        <w:t>.3.1</w:t>
      </w:r>
      <w:r w:rsidRPr="00E71C85">
        <w:rPr>
          <w:rFonts w:eastAsia="DengXian"/>
        </w:rPr>
        <w:tab/>
        <w:t>PRU Information Update</w:t>
      </w:r>
      <w:bookmarkEnd w:id="296"/>
    </w:p>
    <w:p w:rsidR="006313CF" w:rsidRPr="00E71C85" w:rsidRDefault="006313CF" w:rsidP="006313CF">
      <w:pPr>
        <w:pStyle w:val="TH"/>
      </w:pPr>
      <w:r w:rsidRPr="00E71C85">
        <w:object w:dxaOrig="8176" w:dyaOrig="4770">
          <v:shape id="_x0000_i1040" type="#_x0000_t75" style="width:408.9pt;height:238.05pt" o:ole="">
            <v:imagedata r:id="rId44" o:title=""/>
          </v:shape>
          <o:OLEObject Type="Embed" ProgID="Visio.Drawing.15" ShapeID="_x0000_i1040" DrawAspect="Content" ObjectID="_1729102914" r:id="rId45"/>
        </w:object>
      </w:r>
    </w:p>
    <w:p w:rsidR="006313CF" w:rsidRPr="006313CF" w:rsidRDefault="006313CF" w:rsidP="006313CF">
      <w:pPr>
        <w:pStyle w:val="TF"/>
      </w:pPr>
      <w:r w:rsidRPr="00E71C85">
        <w:t>Figure 6.29.3.1-1</w:t>
      </w:r>
      <w:ins w:id="297" w:author="catt-v1" w:date="2022-11-04T20:48:00Z">
        <w:r w:rsidR="001B3AF5">
          <w:rPr>
            <w:rFonts w:eastAsiaTheme="minorEastAsia" w:hint="eastAsia"/>
            <w:lang w:eastAsia="zh-CN"/>
          </w:rPr>
          <w:t>:</w:t>
        </w:r>
      </w:ins>
      <w:ins w:id="298" w:author="catt-v1" w:date="2022-11-02T17:40:00Z">
        <w:r>
          <w:rPr>
            <w:rFonts w:eastAsiaTheme="minorEastAsia" w:hint="eastAsia"/>
            <w:lang w:eastAsia="zh-CN"/>
          </w:rPr>
          <w:t xml:space="preserve"> PRU information update procedure</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rsidR="006313CF" w:rsidRPr="00E71C85" w:rsidRDefault="006313CF" w:rsidP="006313CF">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rsidR="006313CF" w:rsidRPr="00E71C85" w:rsidRDefault="006313CF" w:rsidP="006313CF">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rsidR="006313CF" w:rsidRPr="00E71C85" w:rsidRDefault="006313CF" w:rsidP="006313CF">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rsidR="006313CF" w:rsidRPr="00E71C85" w:rsidRDefault="006313CF" w:rsidP="006313CF">
      <w:pPr>
        <w:pStyle w:val="NO"/>
        <w:rPr>
          <w:rFonts w:eastAsia="DengXian"/>
        </w:rPr>
      </w:pPr>
      <w:r w:rsidRPr="00E71C85">
        <w:rPr>
          <w:rFonts w:eastAsia="DengXian"/>
        </w:rPr>
        <w:t>Option a:</w:t>
      </w:r>
      <w:r w:rsidRPr="00E71C85">
        <w:rPr>
          <w:rFonts w:eastAsia="DengXian"/>
        </w:rPr>
        <w:tab/>
        <w:t xml:space="preserve">If PRU takes GMLC address in registration, LMF gets the information from AMF or LMF can derive GMLC address, the GMLC address can be used directly to send </w:t>
      </w:r>
      <w:proofErr w:type="spellStart"/>
      <w:r w:rsidRPr="00E71C85">
        <w:rPr>
          <w:rFonts w:eastAsia="DengXian"/>
        </w:rPr>
        <w:t>Nlmf_Location_EventNotify</w:t>
      </w:r>
      <w:proofErr w:type="spellEnd"/>
      <w:r w:rsidRPr="00E71C85">
        <w:rPr>
          <w:rFonts w:eastAsia="DengXian"/>
        </w:rPr>
        <w:t xml:space="preserve"> with PRU information to GMLC.</w:t>
      </w:r>
    </w:p>
    <w:p w:rsidR="006313CF" w:rsidRPr="00E71C85" w:rsidRDefault="006313CF" w:rsidP="006313CF">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rsidR="006313CF" w:rsidRPr="00E71C85" w:rsidRDefault="006313CF" w:rsidP="006313CF">
      <w:pPr>
        <w:pStyle w:val="NO"/>
        <w:rPr>
          <w:rFonts w:eastAsia="DengXian"/>
        </w:rPr>
      </w:pPr>
      <w:r w:rsidRPr="00E71C85">
        <w:rPr>
          <w:rFonts w:eastAsia="DengXian"/>
        </w:rPr>
        <w:t>NOTE 1:</w:t>
      </w:r>
      <w:r w:rsidRPr="00E71C85">
        <w:rPr>
          <w:rFonts w:eastAsia="DengXian"/>
        </w:rPr>
        <w:tab/>
      </w:r>
      <w:proofErr w:type="spellStart"/>
      <w:r w:rsidRPr="00E71C85">
        <w:rPr>
          <w:rFonts w:eastAsia="DengXian"/>
        </w:rPr>
        <w:t>Nlmf_Location_DetermineLocation</w:t>
      </w:r>
      <w:proofErr w:type="spellEnd"/>
      <w:r w:rsidRPr="00E71C85">
        <w:rPr>
          <w:rFonts w:eastAsia="DengXian"/>
        </w:rPr>
        <w:t xml:space="preserve"> response takes not only location result, but also additional information of PRU.</w:t>
      </w:r>
    </w:p>
    <w:p w:rsidR="006313CF" w:rsidRPr="00E71C85" w:rsidRDefault="006313CF" w:rsidP="006313CF">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rsidR="006313CF" w:rsidRPr="00E71C85" w:rsidRDefault="006313CF" w:rsidP="006313CF">
      <w:pPr>
        <w:pStyle w:val="NO"/>
        <w:rPr>
          <w:rFonts w:eastAsia="DengXian"/>
        </w:rPr>
      </w:pPr>
    </w:p>
    <w:p w:rsidR="006313CF" w:rsidRPr="00E71C85" w:rsidRDefault="006313CF" w:rsidP="006313CF">
      <w:pPr>
        <w:pStyle w:val="4"/>
        <w:rPr>
          <w:rFonts w:eastAsia="DengXian"/>
        </w:rPr>
      </w:pPr>
      <w:bookmarkStart w:id="299" w:name="_Toc117658274"/>
      <w:r w:rsidRPr="00E71C85">
        <w:rPr>
          <w:rFonts w:eastAsia="DengXian"/>
        </w:rPr>
        <w:lastRenderedPageBreak/>
        <w:t>6.</w:t>
      </w:r>
      <w:r w:rsidRPr="00E71C85">
        <w:rPr>
          <w:rFonts w:eastAsia="DengXian" w:hint="eastAsia"/>
        </w:rPr>
        <w:t>29</w:t>
      </w:r>
      <w:r w:rsidRPr="00E71C85">
        <w:rPr>
          <w:rFonts w:eastAsia="DengXian"/>
        </w:rPr>
        <w:t>.3.2</w:t>
      </w:r>
      <w:r w:rsidRPr="00E71C85">
        <w:rPr>
          <w:rFonts w:eastAsia="DengXian"/>
        </w:rPr>
        <w:tab/>
        <w:t>Positioning Procedures with PRU</w:t>
      </w:r>
      <w:bookmarkEnd w:id="299"/>
    </w:p>
    <w:p w:rsidR="006313CF" w:rsidRPr="00E71C85" w:rsidRDefault="006313CF" w:rsidP="006313CF">
      <w:pPr>
        <w:pStyle w:val="TH"/>
        <w:rPr>
          <w:rFonts w:eastAsia="DengXian"/>
        </w:rPr>
      </w:pPr>
      <w:r w:rsidRPr="00E71C85">
        <w:object w:dxaOrig="8176" w:dyaOrig="4770">
          <v:shape id="_x0000_i1041" type="#_x0000_t75" style="width:408.9pt;height:238.05pt" o:ole="">
            <v:imagedata r:id="rId46" o:title=""/>
          </v:shape>
          <o:OLEObject Type="Embed" ProgID="Visio.Drawing.15" ShapeID="_x0000_i1041" DrawAspect="Content" ObjectID="_1729102915" r:id="rId47"/>
        </w:object>
      </w:r>
    </w:p>
    <w:p w:rsidR="006313CF" w:rsidRPr="006313CF" w:rsidRDefault="006313CF" w:rsidP="006313CF">
      <w:pPr>
        <w:pStyle w:val="TF"/>
      </w:pPr>
      <w:r w:rsidRPr="00E71C85">
        <w:t>Figure 6.29.3.2-1</w:t>
      </w:r>
      <w:ins w:id="300" w:author="catt-v1" w:date="2022-11-04T20:48:00Z">
        <w:r w:rsidR="001B3AF5">
          <w:rPr>
            <w:rFonts w:eastAsiaTheme="minorEastAsia" w:hint="eastAsia"/>
            <w:lang w:eastAsia="zh-CN"/>
          </w:rPr>
          <w:t>:</w:t>
        </w:r>
      </w:ins>
      <w:ins w:id="301" w:author="catt-v1" w:date="2022-11-02T17:40:00Z">
        <w:r>
          <w:rPr>
            <w:rFonts w:eastAsiaTheme="minorEastAsia" w:hint="eastAsia"/>
            <w:lang w:eastAsia="zh-CN"/>
          </w:rPr>
          <w:t xml:space="preserve"> Positioning procedure with PRU</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LCS NI-LR, MO-LR or MT-LR as defined in TS</w:t>
      </w:r>
      <w:r>
        <w:rPr>
          <w:rFonts w:eastAsia="DengXian"/>
        </w:rPr>
        <w:t> </w:t>
      </w:r>
      <w:r w:rsidRPr="00E71C85">
        <w:rPr>
          <w:rFonts w:eastAsia="DengXian"/>
        </w:rPr>
        <w:t>23.273</w:t>
      </w:r>
      <w:r>
        <w:rPr>
          <w:rFonts w:eastAsia="DengXian"/>
        </w:rPr>
        <w:t> </w:t>
      </w:r>
      <w:r w:rsidRPr="00E71C85">
        <w:rPr>
          <w:rFonts w:eastAsia="DengXian"/>
        </w:rPr>
        <w:t>[5].</w:t>
      </w:r>
    </w:p>
    <w:p w:rsidR="006313CF" w:rsidRPr="00E71C85" w:rsidRDefault="006313CF" w:rsidP="006313CF">
      <w:pPr>
        <w:pStyle w:val="NO"/>
        <w:rPr>
          <w:rFonts w:eastAsia="DengXian"/>
        </w:rPr>
      </w:pPr>
      <w:r w:rsidRPr="00E71C85">
        <w:rPr>
          <w:rFonts w:eastAsia="DengXian"/>
        </w:rPr>
        <w:t>Step 2:</w:t>
      </w:r>
      <w:r w:rsidRPr="00E71C85">
        <w:rPr>
          <w:rFonts w:eastAsia="DengXian"/>
        </w:rPr>
        <w:tab/>
        <w:t>Request arrives to serving LMF of UE.</w:t>
      </w:r>
    </w:p>
    <w:p w:rsidR="006313CF" w:rsidRPr="00E71C85" w:rsidRDefault="006313CF" w:rsidP="006313CF">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rsidR="006313CF" w:rsidRPr="00E71C85" w:rsidRDefault="006313CF" w:rsidP="006313CF">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rsidR="006313CF" w:rsidRPr="00E71C85" w:rsidRDefault="006313CF" w:rsidP="006313CF">
      <w:pPr>
        <w:pStyle w:val="B4"/>
        <w:rPr>
          <w:rFonts w:eastAsia="DengXian"/>
        </w:rPr>
      </w:pPr>
      <w:r w:rsidRPr="00E71C85">
        <w:rPr>
          <w:rFonts w:eastAsia="DengXian"/>
        </w:rPr>
        <w:t>-</w:t>
      </w:r>
      <w:r w:rsidRPr="00E71C85">
        <w:rPr>
          <w:rFonts w:eastAsia="DengXian"/>
        </w:rPr>
        <w:tab/>
        <w:t>LMF could query NRF using serving TAI/NCGI of target UE.</w:t>
      </w:r>
    </w:p>
    <w:p w:rsidR="006313CF" w:rsidRPr="00E71C85" w:rsidRDefault="006313CF" w:rsidP="006313CF">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rsidR="006313CF" w:rsidRPr="00E71C85" w:rsidRDefault="006313CF" w:rsidP="006313CF">
      <w:pPr>
        <w:pStyle w:val="B4"/>
        <w:rPr>
          <w:rFonts w:eastAsia="DengXian"/>
        </w:rPr>
      </w:pPr>
      <w:r w:rsidRPr="00E71C85">
        <w:rPr>
          <w:rFonts w:eastAsia="DengXian"/>
        </w:rPr>
        <w:t>-</w:t>
      </w:r>
      <w:r w:rsidRPr="00E71C85">
        <w:rPr>
          <w:rFonts w:eastAsia="DengXian"/>
        </w:rPr>
        <w:tab/>
        <w:t>LMF may use implementation specific methods to get GMLC instance.</w:t>
      </w:r>
    </w:p>
    <w:p w:rsidR="006313CF" w:rsidRPr="00E71C85" w:rsidRDefault="006313CF" w:rsidP="006313CF">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rsidR="006313CF" w:rsidRPr="00E71C85" w:rsidRDefault="006313CF" w:rsidP="006313CF">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rsidR="006313CF" w:rsidRPr="00E71C85" w:rsidRDefault="006313CF" w:rsidP="006313CF">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rsidR="006313CF" w:rsidRPr="00E71C85" w:rsidRDefault="006313CF" w:rsidP="006313CF">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rsidR="006313CF" w:rsidRPr="00E71C85" w:rsidRDefault="006313CF" w:rsidP="006313CF">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rsidR="00591E52" w:rsidRPr="00E71C85" w:rsidRDefault="00591E52" w:rsidP="00591E52">
      <w:pPr>
        <w:pStyle w:val="3"/>
      </w:pPr>
      <w:r w:rsidRPr="00E71C85">
        <w:t>6.</w:t>
      </w:r>
      <w:r w:rsidRPr="00E71C85">
        <w:rPr>
          <w:rFonts w:hint="eastAsia"/>
        </w:rPr>
        <w:t>29</w:t>
      </w:r>
      <w:r w:rsidRPr="00E71C85">
        <w:t>.4</w:t>
      </w:r>
      <w:r w:rsidRPr="00E71C85">
        <w:tab/>
        <w:t>Impacts on services, entities, and interfaces</w:t>
      </w:r>
      <w:bookmarkEnd w:id="292"/>
      <w:bookmarkEnd w:id="293"/>
    </w:p>
    <w:p w:rsidR="00591E52" w:rsidRPr="00E71C85" w:rsidDel="00056568" w:rsidRDefault="00591E52" w:rsidP="00591E52">
      <w:pPr>
        <w:pStyle w:val="EditorsNote"/>
        <w:rPr>
          <w:del w:id="302" w:author="catt-v1" w:date="2022-11-02T16:26:00Z"/>
          <w:rFonts w:eastAsia="DengXian"/>
        </w:rPr>
      </w:pPr>
      <w:bookmarkStart w:id="303" w:name="OLE_LINK11"/>
      <w:del w:id="304" w:author="catt-v1" w:date="2022-11-02T16:26:00Z">
        <w:r w:rsidRPr="00E71C85" w:rsidDel="00056568">
          <w:rPr>
            <w:rFonts w:eastAsia="DengXian"/>
          </w:rPr>
          <w:delText>Editor</w:delText>
        </w:r>
        <w:r w:rsidDel="00056568">
          <w:rPr>
            <w:rFonts w:eastAsia="DengXian"/>
          </w:rPr>
          <w:delText>'</w:delText>
        </w:r>
        <w:r w:rsidRPr="00E71C85" w:rsidDel="00056568">
          <w:rPr>
            <w:rFonts w:eastAsia="DengXian"/>
          </w:rPr>
          <w:delText>s note:</w:delText>
        </w:r>
        <w:r w:rsidRPr="00E71C85" w:rsidDel="00056568">
          <w:rPr>
            <w:rFonts w:eastAsia="DengXian"/>
          </w:rPr>
          <w:tab/>
          <w:delText>Detailed impacts are FFS</w:delText>
        </w:r>
        <w:bookmarkEnd w:id="303"/>
        <w:r w:rsidRPr="00E71C85" w:rsidDel="00056568">
          <w:rPr>
            <w:rFonts w:eastAsia="DengXian"/>
          </w:rPr>
          <w:delText>.</w:delText>
        </w:r>
      </w:del>
    </w:p>
    <w:p w:rsidR="00056568" w:rsidRDefault="00056568" w:rsidP="00056568">
      <w:pPr>
        <w:rPr>
          <w:ins w:id="305" w:author="catt-v1" w:date="2022-11-02T16:27:00Z"/>
          <w:rFonts w:eastAsia="DengXian"/>
          <w:lang w:eastAsia="zh-CN"/>
        </w:rPr>
      </w:pPr>
      <w:ins w:id="306" w:author="catt-v1" w:date="2022-11-02T16:26:00Z">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ins>
      <w:ins w:id="307" w:author="catt-v1" w:date="2022-11-02T16:27:00Z">
        <w:r>
          <w:rPr>
            <w:rFonts w:eastAsiaTheme="minorEastAsia" w:hint="eastAsia"/>
            <w:lang w:eastAsia="zh-CN"/>
          </w:rPr>
          <w:t>Notify PRU info to GMLC</w:t>
        </w:r>
      </w:ins>
      <w:ins w:id="308" w:author="catt-v1" w:date="2022-11-02T16:26:00Z">
        <w:r>
          <w:rPr>
            <w:rFonts w:eastAsia="DengXian" w:hint="eastAsia"/>
            <w:lang w:eastAsia="zh-CN"/>
          </w:rPr>
          <w:t>.</w:t>
        </w:r>
      </w:ins>
    </w:p>
    <w:p w:rsidR="00056568" w:rsidRPr="00E71C85" w:rsidRDefault="00056568" w:rsidP="00056568">
      <w:pPr>
        <w:rPr>
          <w:ins w:id="309" w:author="catt-v1" w:date="2022-11-02T16:28:00Z"/>
          <w:lang w:eastAsia="zh-CN"/>
        </w:rPr>
      </w:pPr>
      <w:ins w:id="310" w:author="catt-v1" w:date="2022-11-02T16:28:00Z">
        <w:r>
          <w:rPr>
            <w:rFonts w:eastAsia="DengXian" w:hint="eastAsia"/>
            <w:lang w:eastAsia="zh-CN"/>
          </w:rPr>
          <w:t>GMLC</w:t>
        </w:r>
        <w:r w:rsidRPr="00E71C85">
          <w:rPr>
            <w:rFonts w:eastAsia="DengXian"/>
            <w:lang w:eastAsia="zh-CN"/>
          </w:rPr>
          <w:t>:</w:t>
        </w:r>
      </w:ins>
    </w:p>
    <w:p w:rsidR="00056568" w:rsidRDefault="00056568" w:rsidP="00056568">
      <w:pPr>
        <w:pStyle w:val="B1"/>
        <w:rPr>
          <w:ins w:id="311" w:author="catt-v1" w:date="2022-11-02T16:28:00Z"/>
          <w:rFonts w:eastAsia="DengXian"/>
          <w:lang w:eastAsia="zh-CN"/>
        </w:rPr>
      </w:pPr>
      <w:ins w:id="312" w:author="catt-v1" w:date="2022-11-02T16:28:00Z">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ins>
    </w:p>
    <w:p w:rsidR="00056568" w:rsidRPr="00271311" w:rsidRDefault="00056568" w:rsidP="00056568">
      <w:pPr>
        <w:pStyle w:val="B1"/>
        <w:rPr>
          <w:ins w:id="313" w:author="catt-v1" w:date="2022-11-02T16:28:00Z"/>
          <w:lang w:eastAsia="zh-CN"/>
        </w:rPr>
      </w:pPr>
      <w:ins w:id="314" w:author="catt-v1" w:date="2022-11-02T16:28:00Z">
        <w:r w:rsidRPr="00E71C85">
          <w:lastRenderedPageBreak/>
          <w:t>-</w:t>
        </w:r>
        <w:r w:rsidRPr="00E71C85">
          <w:tab/>
        </w:r>
        <w:r>
          <w:rPr>
            <w:rFonts w:eastAsiaTheme="minorEastAsia" w:hint="eastAsia"/>
            <w:lang w:eastAsia="zh-CN"/>
          </w:rPr>
          <w:t>Provide PRU info to LMF b</w:t>
        </w:r>
      </w:ins>
      <w:ins w:id="315" w:author="catt-v1" w:date="2022-11-02T16:29:00Z">
        <w:r>
          <w:rPr>
            <w:rFonts w:eastAsiaTheme="minorEastAsia" w:hint="eastAsia"/>
            <w:lang w:eastAsia="zh-CN"/>
          </w:rPr>
          <w:t>ased on request from LMF</w:t>
        </w:r>
      </w:ins>
      <w:ins w:id="316" w:author="catt-v1" w:date="2022-11-02T16:28:00Z">
        <w:r>
          <w:rPr>
            <w:rFonts w:eastAsiaTheme="minorEastAsia" w:hint="eastAsia"/>
            <w:lang w:eastAsia="zh-CN"/>
          </w:rPr>
          <w:t>.</w:t>
        </w:r>
      </w:ins>
    </w:p>
    <w:p w:rsidR="00056568" w:rsidRPr="00E71C85" w:rsidRDefault="00056568" w:rsidP="00056568">
      <w:pPr>
        <w:rPr>
          <w:ins w:id="317" w:author="catt-v1" w:date="2022-11-02T16:29:00Z"/>
          <w:lang w:eastAsia="zh-CN"/>
        </w:rPr>
      </w:pPr>
      <w:ins w:id="318" w:author="catt-v1" w:date="2022-11-02T16:29:00Z">
        <w:r>
          <w:rPr>
            <w:rFonts w:eastAsia="DengXian" w:hint="eastAsia"/>
            <w:lang w:eastAsia="zh-CN"/>
          </w:rPr>
          <w:t>LMF</w:t>
        </w:r>
        <w:r w:rsidRPr="00E71C85">
          <w:rPr>
            <w:rFonts w:eastAsia="DengXian"/>
            <w:lang w:eastAsia="zh-CN"/>
          </w:rPr>
          <w:t>:</w:t>
        </w:r>
      </w:ins>
    </w:p>
    <w:p w:rsidR="00056568" w:rsidRDefault="00056568" w:rsidP="00056568">
      <w:pPr>
        <w:pStyle w:val="B1"/>
        <w:rPr>
          <w:ins w:id="319" w:author="catt-v1" w:date="2022-11-02T16:29:00Z"/>
          <w:rFonts w:eastAsia="DengXian"/>
          <w:lang w:eastAsia="zh-CN"/>
        </w:rPr>
      </w:pPr>
      <w:ins w:id="320" w:author="catt-v1" w:date="2022-11-02T16:29:00Z">
        <w:r w:rsidRPr="00E71C85">
          <w:t>-</w:t>
        </w:r>
        <w:r w:rsidRPr="00E71C85">
          <w:tab/>
        </w:r>
        <w:r>
          <w:rPr>
            <w:rFonts w:eastAsiaTheme="minorEastAsia" w:hint="eastAsia"/>
            <w:lang w:eastAsia="zh-CN"/>
          </w:rPr>
          <w:t>Notify PRU info to GMLC</w:t>
        </w:r>
        <w:r>
          <w:rPr>
            <w:rFonts w:eastAsia="DengXian" w:hint="eastAsia"/>
            <w:lang w:eastAsia="zh-CN"/>
          </w:rPr>
          <w:t>.</w:t>
        </w:r>
      </w:ins>
    </w:p>
    <w:p w:rsidR="00056568" w:rsidRDefault="00056568" w:rsidP="00056568">
      <w:pPr>
        <w:pStyle w:val="B1"/>
        <w:rPr>
          <w:rFonts w:eastAsiaTheme="minorEastAsia"/>
          <w:lang w:eastAsia="zh-CN"/>
        </w:rPr>
      </w:pPr>
      <w:ins w:id="321" w:author="catt-v1" w:date="2022-11-02T16:29:00Z">
        <w:r w:rsidRPr="00E71C85">
          <w:t>-</w:t>
        </w:r>
        <w:r w:rsidRPr="00E71C85">
          <w:tab/>
        </w:r>
        <w:r>
          <w:rPr>
            <w:rFonts w:eastAsiaTheme="minorEastAsia" w:hint="eastAsia"/>
            <w:lang w:eastAsia="zh-CN"/>
          </w:rPr>
          <w:t>Request PRU info from GMLC.</w:t>
        </w:r>
      </w:ins>
    </w:p>
    <w:p w:rsidR="008F6C6D" w:rsidRPr="00443650" w:rsidRDefault="008F6C6D" w:rsidP="008F6C6D">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F6C6D" w:rsidRPr="00E71C85" w:rsidRDefault="008F6C6D" w:rsidP="008F6C6D">
      <w:pPr>
        <w:pStyle w:val="3"/>
      </w:pPr>
      <w:bookmarkStart w:id="322" w:name="_Toc112995491"/>
      <w:bookmarkStart w:id="323" w:name="_Toc117658305"/>
      <w:r w:rsidRPr="00E71C85">
        <w:t>6.</w:t>
      </w:r>
      <w:r w:rsidRPr="00E71C85">
        <w:rPr>
          <w:rFonts w:eastAsiaTheme="minorEastAsia" w:hint="eastAsia"/>
        </w:rPr>
        <w:t>33</w:t>
      </w:r>
      <w:r w:rsidRPr="00E71C85">
        <w:t>.4</w:t>
      </w:r>
      <w:r w:rsidRPr="00E71C85">
        <w:tab/>
        <w:t>Impacts on services, entities, and interfaces</w:t>
      </w:r>
      <w:bookmarkEnd w:id="322"/>
      <w:bookmarkEnd w:id="323"/>
    </w:p>
    <w:p w:rsidR="008F6C6D" w:rsidRPr="00E71C85" w:rsidRDefault="008F6C6D" w:rsidP="008F6C6D">
      <w:pPr>
        <w:pStyle w:val="TH"/>
        <w:rPr>
          <w:rFonts w:eastAsiaTheme="minorEastAsia"/>
          <w:lang w:val="en-US" w:eastAsia="zh-CN"/>
        </w:rPr>
      </w:pPr>
      <w:r>
        <w:rPr>
          <w:rFonts w:eastAsiaTheme="minorEastAsia"/>
          <w:lang w:val="en-US" w:eastAsia="zh-CN"/>
        </w:rPr>
        <w:t>Table 6.33.4-1</w:t>
      </w:r>
      <w:ins w:id="324" w:author="catt-v1" w:date="2022-11-02T17:12:00Z">
        <w:r>
          <w:rPr>
            <w:rFonts w:eastAsiaTheme="minorEastAsia" w:hint="eastAsia"/>
            <w:lang w:val="en-US" w:eastAsia="zh-CN"/>
          </w:rPr>
          <w:t xml:space="preserve"> I</w:t>
        </w:r>
      </w:ins>
      <w:ins w:id="325" w:author="catt-v1" w:date="2022-11-02T17:13:00Z">
        <w:r>
          <w:rPr>
            <w:rFonts w:eastAsiaTheme="minorEastAsia" w:hint="eastAsia"/>
            <w:lang w:val="en-US" w:eastAsia="zh-CN"/>
          </w:rPr>
          <w:t>mpacts on services, entities and interfaces</w:t>
        </w:r>
      </w:ins>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8F6C6D" w:rsidRPr="00E71C85" w:rsidTr="00D30978">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E71C85" w:rsidRDefault="008F6C6D" w:rsidP="00D30978">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LMF/</w:t>
            </w:r>
            <w:proofErr w:type="spellStart"/>
            <w:r w:rsidRPr="00E71C85">
              <w:rPr>
                <w:rFonts w:eastAsia="DengXian"/>
                <w:lang w:eastAsia="en-US"/>
              </w:rPr>
              <w:t>eSMLC</w:t>
            </w:r>
            <w:proofErr w:type="spellEnd"/>
            <w:r w:rsidRPr="00E71C85">
              <w:rPr>
                <w:rFonts w:eastAsia="DengXian"/>
                <w:lang w:eastAsia="en-US"/>
              </w:rPr>
              <w:t>/RAN/UE</w:t>
            </w:r>
          </w:p>
        </w:tc>
      </w:tr>
      <w:tr w:rsidR="008F6C6D" w:rsidRPr="00DA0A74" w:rsidTr="00D30978">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Transfer of LCS context from 5GS to EPS</w:t>
            </w:r>
          </w:p>
          <w:p w:rsidR="008F6C6D" w:rsidRPr="00DA0A74" w:rsidRDefault="008F6C6D" w:rsidP="00D30978">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5GS to EPS</w:t>
            </w:r>
          </w:p>
          <w:p w:rsidR="008F6C6D" w:rsidRPr="00DA0A74" w:rsidRDefault="008F6C6D" w:rsidP="00D30978">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 xml:space="preserve">Provide the target MME ID to GMLC as part of </w:t>
            </w:r>
            <w:proofErr w:type="spellStart"/>
            <w:r w:rsidRPr="00DA0A74">
              <w:rPr>
                <w:rFonts w:eastAsia="DengXian"/>
              </w:rPr>
              <w:t>Namf_Location_Response</w:t>
            </w:r>
            <w:proofErr w:type="spellEnd"/>
          </w:p>
          <w:p w:rsidR="008F6C6D" w:rsidRPr="00DA0A74" w:rsidRDefault="008F6C6D" w:rsidP="00D30978">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None</w:t>
            </w:r>
          </w:p>
        </w:tc>
      </w:tr>
      <w:tr w:rsidR="008F6C6D" w:rsidRPr="00DA0A74" w:rsidTr="00D30978">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Transfer of LCS context from EPS to 5GS</w:t>
            </w:r>
          </w:p>
          <w:p w:rsidR="008F6C6D" w:rsidRPr="00DA0A74" w:rsidRDefault="008F6C6D" w:rsidP="00D30978">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DA0A74" w:rsidRDefault="008F6C6D" w:rsidP="00D30978">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 xml:space="preserve"> Provide the target AMF ID to GMLC as part of </w:t>
            </w:r>
            <w:proofErr w:type="spellStart"/>
            <w:r w:rsidRPr="00DA0A74">
              <w:rPr>
                <w:rFonts w:eastAsia="DengXian"/>
              </w:rPr>
              <w:t>Location_Response</w:t>
            </w:r>
            <w:proofErr w:type="spellEnd"/>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None</w:t>
            </w:r>
          </w:p>
        </w:tc>
      </w:tr>
    </w:tbl>
    <w:p w:rsidR="008F6C6D" w:rsidRPr="008F6C6D" w:rsidRDefault="008F6C6D" w:rsidP="00056568">
      <w:pPr>
        <w:pStyle w:val="B1"/>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26" w:name="_Toc112995507"/>
      <w:bookmarkStart w:id="327" w:name="_Toc11765831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E7714" w:rsidRPr="00E71C85" w:rsidRDefault="006E7714" w:rsidP="006E7714">
      <w:pPr>
        <w:pStyle w:val="2"/>
      </w:pPr>
      <w:r w:rsidRPr="00E71C85">
        <w:t>7.1</w:t>
      </w:r>
      <w:r w:rsidRPr="00E71C85">
        <w:tab/>
        <w:t>Key Issue #1: Architectural Enhancement to support User Plane positioning</w:t>
      </w:r>
      <w:bookmarkEnd w:id="326"/>
      <w:bookmarkEnd w:id="327"/>
    </w:p>
    <w:p w:rsidR="006E7714" w:rsidRPr="00E71C85" w:rsidRDefault="006E7714" w:rsidP="006E7714">
      <w:r w:rsidRPr="00E71C85">
        <w:t>The following solutions address KI#1.</w:t>
      </w:r>
    </w:p>
    <w:p w:rsidR="006E7714" w:rsidRPr="00E71C85" w:rsidRDefault="006E7714" w:rsidP="006E7714">
      <w:pPr>
        <w:pStyle w:val="B1"/>
      </w:pPr>
      <w:r w:rsidRPr="00E71C85">
        <w:t>-</w:t>
      </w:r>
      <w:r w:rsidRPr="00E71C85">
        <w:tab/>
        <w:t>Solution #1: Positioning protocol transport over User Plane.</w:t>
      </w:r>
    </w:p>
    <w:p w:rsidR="006E7714" w:rsidRPr="00E71C85" w:rsidRDefault="006E7714" w:rsidP="006E7714">
      <w:pPr>
        <w:pStyle w:val="B1"/>
      </w:pPr>
      <w:r w:rsidRPr="00E71C85">
        <w:t>-</w:t>
      </w:r>
      <w:r w:rsidRPr="00E71C85">
        <w:tab/>
        <w:t xml:space="preserve">Solution #2: Discovery of User Plane service </w:t>
      </w:r>
      <w:proofErr w:type="gramStart"/>
      <w:r w:rsidRPr="00E71C85">
        <w:t>Cooperated</w:t>
      </w:r>
      <w:proofErr w:type="gramEnd"/>
      <w:r w:rsidRPr="00E71C85">
        <w:t xml:space="preserve"> with 3GPP LCS Features.</w:t>
      </w:r>
    </w:p>
    <w:p w:rsidR="006E7714" w:rsidRPr="00E71C85" w:rsidRDefault="006E7714" w:rsidP="006E7714">
      <w:pPr>
        <w:pStyle w:val="B1"/>
      </w:pPr>
      <w:r w:rsidRPr="00E71C85">
        <w:t>-</w:t>
      </w:r>
      <w:r w:rsidRPr="00E71C85">
        <w:tab/>
        <w:t>Solution #3: User plane location capability transfer and positioning via user plane.</w:t>
      </w:r>
    </w:p>
    <w:p w:rsidR="006E7714" w:rsidRPr="00E71C85" w:rsidRDefault="006E7714" w:rsidP="006E7714">
      <w:pPr>
        <w:pStyle w:val="B1"/>
      </w:pPr>
      <w:r w:rsidRPr="00E71C85">
        <w:t>-</w:t>
      </w:r>
      <w:r w:rsidRPr="00E71C85">
        <w:tab/>
        <w:t>Solution #19: Support of Low Latency via User Plane.</w:t>
      </w:r>
    </w:p>
    <w:p w:rsidR="006E7714" w:rsidRPr="00E71C85" w:rsidRDefault="006E7714" w:rsidP="006E7714">
      <w:r w:rsidRPr="00E71C85">
        <w:t>KI#1 identifies the following benefit of user plane positioning:</w:t>
      </w:r>
    </w:p>
    <w:p w:rsidR="006E7714" w:rsidRPr="00E71C85" w:rsidRDefault="006E7714" w:rsidP="006E7714">
      <w:pPr>
        <w:pStyle w:val="B1"/>
      </w:pPr>
      <w:r w:rsidRPr="00E71C85">
        <w:t>-</w:t>
      </w:r>
      <w:r w:rsidRPr="00E71C85">
        <w:tab/>
        <w:t>It has a more efficient communication overload with a direct connection from LCS server to UE.</w:t>
      </w:r>
    </w:p>
    <w:p w:rsidR="006E7714" w:rsidRPr="00E71C85" w:rsidRDefault="006E7714" w:rsidP="006E7714">
      <w:pPr>
        <w:pStyle w:val="B2"/>
      </w:pPr>
      <w:r w:rsidRPr="00E71C85">
        <w:t>-</w:t>
      </w:r>
      <w:r w:rsidRPr="00E71C85">
        <w:tab/>
        <w:t xml:space="preserve">It may not require </w:t>
      </w:r>
      <w:proofErr w:type="spellStart"/>
      <w:r w:rsidRPr="00E71C85">
        <w:t>gNodeB</w:t>
      </w:r>
      <w:proofErr w:type="spellEnd"/>
      <w:r w:rsidRPr="00E71C85">
        <w:t xml:space="preserve">, AMF, LMF </w:t>
      </w:r>
      <w:proofErr w:type="spellStart"/>
      <w:r w:rsidRPr="00E71C85">
        <w:t>signalling</w:t>
      </w:r>
      <w:proofErr w:type="spellEnd"/>
      <w:r w:rsidRPr="00E71C85">
        <w:t xml:space="preserve"> processing of RRC, NG-AP and HTTP/2 protocol stacks. A single session may handle all the transactions.</w:t>
      </w:r>
    </w:p>
    <w:p w:rsidR="006E7714" w:rsidRPr="00E71C85" w:rsidRDefault="006E7714" w:rsidP="006E7714">
      <w:proofErr w:type="gramStart"/>
      <w:r w:rsidRPr="00E71C85">
        <w:t>An additional benefits</w:t>
      </w:r>
      <w:proofErr w:type="gramEnd"/>
      <w:r w:rsidRPr="00E71C85">
        <w:t xml:space="preserve"> can be reduced latency which is covered by KI#10, applicability in local service covered in KI#2, mobility support covered in KI#8, power saving covered by KI#11 and KI#12.</w:t>
      </w:r>
    </w:p>
    <w:p w:rsidR="006E7714" w:rsidRPr="00E71C85" w:rsidRDefault="006E7714" w:rsidP="006E7714">
      <w:r w:rsidRPr="00E71C85">
        <w:t>Solutions need to be evaluated against these benefits.</w:t>
      </w:r>
    </w:p>
    <w:p w:rsidR="006E7714" w:rsidRPr="00E71C85" w:rsidRDefault="006E7714" w:rsidP="006E7714">
      <w:pPr>
        <w:rPr>
          <w:b/>
          <w:bCs/>
        </w:rPr>
      </w:pPr>
      <w:r w:rsidRPr="00E71C85">
        <w:rPr>
          <w:b/>
          <w:bCs/>
        </w:rPr>
        <w:t>UE Impact</w:t>
      </w:r>
    </w:p>
    <w:p w:rsidR="006E7714" w:rsidRPr="00E71C85" w:rsidRDefault="006E7714" w:rsidP="006E7714">
      <w:r w:rsidRPr="00E71C85">
        <w:t xml:space="preserve">As a </w:t>
      </w:r>
      <w:r>
        <w:t>"</w:t>
      </w:r>
      <w:r w:rsidRPr="00E71C85">
        <w:rPr>
          <w:i/>
          <w:iCs/>
        </w:rPr>
        <w:t>direct connection from LCS server to UE</w:t>
      </w:r>
      <w:r>
        <w:t>"</w:t>
      </w:r>
      <w:r w:rsidRPr="00E71C85">
        <w:t>, UE impact is of first priority. In R16 and R17, UE compliant with TS</w:t>
      </w:r>
      <w:r>
        <w:t> </w:t>
      </w:r>
      <w:r w:rsidRPr="00E71C85">
        <w:t>38.305</w:t>
      </w:r>
      <w:r>
        <w:t> [6]</w:t>
      </w:r>
      <w:r w:rsidRPr="00E71C85">
        <w:t xml:space="preserve"> and related specifications has already specified user plane support.</w:t>
      </w:r>
    </w:p>
    <w:p w:rsidR="006E7714" w:rsidRPr="00E71C85" w:rsidRDefault="006E7714" w:rsidP="006E7714">
      <w:r w:rsidRPr="00E71C85">
        <w:t xml:space="preserve">As the considerations in KI#1 </w:t>
      </w:r>
      <w:r>
        <w:t>"</w:t>
      </w:r>
      <w:r w:rsidRPr="00E71C85">
        <w:rPr>
          <w:i/>
          <w:iCs/>
        </w:rPr>
        <w:t>emergency/non-emergency, other regulatory cases like lawful interception</w:t>
      </w:r>
      <w:r>
        <w:t>"</w:t>
      </w:r>
      <w:r w:rsidRPr="00E71C85">
        <w:t>, whether legacy R</w:t>
      </w:r>
      <w:r>
        <w:t>el-</w:t>
      </w:r>
      <w:r w:rsidRPr="00E71C85">
        <w:t>16/R</w:t>
      </w:r>
      <w:r>
        <w:t>el-</w:t>
      </w:r>
      <w:r w:rsidRPr="00E71C85">
        <w:t>17 compatible UE can directly use the user plane service in this study is important for emergency and/or regulatory use cases.</w:t>
      </w:r>
    </w:p>
    <w:p w:rsidR="006E7714" w:rsidRPr="00E71C85" w:rsidRDefault="006E7714" w:rsidP="006E7714">
      <w:r w:rsidRPr="00E71C85">
        <w:lastRenderedPageBreak/>
        <w:t>Solution#1 introduced a new protocol which requires UE with a new communication method. Solution#2 takes SUPL compliance with same reference as TS</w:t>
      </w:r>
      <w:r>
        <w:t> </w:t>
      </w:r>
      <w:r w:rsidRPr="00E71C85">
        <w:t>38.305</w:t>
      </w:r>
      <w:r>
        <w:t> [6]</w:t>
      </w:r>
      <w:r w:rsidRPr="00E71C85">
        <w:t xml:space="preserve">. Solution#3 supports </w:t>
      </w:r>
      <w:r>
        <w:t>'</w:t>
      </w:r>
      <w:r w:rsidRPr="00E71C85">
        <w:t>secure user plane</w:t>
      </w:r>
      <w:r>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rsidR="006E7714" w:rsidRDefault="006E7714" w:rsidP="006E7714">
      <w:pPr>
        <w:keepNext/>
      </w:pPr>
      <w:r w:rsidRPr="00E71C85">
        <w:t>In summary:</w:t>
      </w:r>
    </w:p>
    <w:p w:rsidR="006E7714" w:rsidRPr="006E7714" w:rsidRDefault="006E7714" w:rsidP="006E7714">
      <w:pPr>
        <w:pStyle w:val="TH"/>
      </w:pPr>
      <w:r>
        <w:t>Table 7.1-1</w:t>
      </w:r>
      <w:ins w:id="328"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UE Impact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DA0A74" w:rsidTr="00D30978">
        <w:trPr>
          <w:cantSplit/>
          <w:jc w:val="center"/>
        </w:trPr>
        <w:tc>
          <w:tcPr>
            <w:tcW w:w="1925" w:type="dxa"/>
          </w:tcPr>
          <w:p w:rsidR="006E7714" w:rsidRPr="00DA0A74" w:rsidRDefault="006E7714" w:rsidP="00D30978">
            <w:pPr>
              <w:pStyle w:val="TAH"/>
            </w:pPr>
            <w:r w:rsidRPr="00DA0A74">
              <w:t>R16/R17 UE Impact</w:t>
            </w:r>
          </w:p>
        </w:tc>
        <w:tc>
          <w:tcPr>
            <w:tcW w:w="1925" w:type="dxa"/>
          </w:tcPr>
          <w:p w:rsidR="006E7714" w:rsidRPr="00DA0A74" w:rsidRDefault="006E7714" w:rsidP="00D30978">
            <w:pPr>
              <w:pStyle w:val="TAH"/>
            </w:pPr>
            <w:r w:rsidRPr="00DA0A74">
              <w:t>Solution#1</w:t>
            </w:r>
          </w:p>
        </w:tc>
        <w:tc>
          <w:tcPr>
            <w:tcW w:w="1926" w:type="dxa"/>
          </w:tcPr>
          <w:p w:rsidR="006E7714" w:rsidRPr="00DA0A74" w:rsidRDefault="006E7714" w:rsidP="00D30978">
            <w:pPr>
              <w:pStyle w:val="TAH"/>
            </w:pPr>
            <w:r w:rsidRPr="00DA0A74">
              <w:t>Solution#2</w:t>
            </w:r>
          </w:p>
        </w:tc>
        <w:tc>
          <w:tcPr>
            <w:tcW w:w="1926" w:type="dxa"/>
          </w:tcPr>
          <w:p w:rsidR="006E7714" w:rsidRPr="00DA0A74" w:rsidRDefault="006E7714" w:rsidP="00D30978">
            <w:pPr>
              <w:pStyle w:val="TAH"/>
            </w:pPr>
            <w:r w:rsidRPr="00DA0A74">
              <w:t>Solution#3</w:t>
            </w:r>
          </w:p>
        </w:tc>
        <w:tc>
          <w:tcPr>
            <w:tcW w:w="1926" w:type="dxa"/>
          </w:tcPr>
          <w:p w:rsidR="006E7714" w:rsidRPr="00DA0A74" w:rsidRDefault="006E7714" w:rsidP="00D30978">
            <w:pPr>
              <w:pStyle w:val="TAH"/>
            </w:pPr>
            <w:r w:rsidRPr="00DA0A74">
              <w:t>Solution#19</w:t>
            </w:r>
          </w:p>
        </w:tc>
      </w:tr>
      <w:tr w:rsidR="006E7714" w:rsidRPr="00DA0A74" w:rsidTr="00D30978">
        <w:trPr>
          <w:cantSplit/>
          <w:jc w:val="center"/>
        </w:trPr>
        <w:tc>
          <w:tcPr>
            <w:tcW w:w="1925" w:type="dxa"/>
          </w:tcPr>
          <w:p w:rsidR="006E7714" w:rsidRPr="00DA0A74" w:rsidRDefault="006E7714" w:rsidP="00D30978">
            <w:pPr>
              <w:pStyle w:val="TAH"/>
            </w:pPr>
            <w:r w:rsidRPr="00DA0A74">
              <w:t>Mandatory Change</w:t>
            </w:r>
          </w:p>
        </w:tc>
        <w:tc>
          <w:tcPr>
            <w:tcW w:w="1925"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No</w:t>
            </w:r>
          </w:p>
        </w:tc>
        <w:tc>
          <w:tcPr>
            <w:tcW w:w="1926" w:type="dxa"/>
          </w:tcPr>
          <w:p w:rsidR="006E7714" w:rsidRPr="00DA0A74" w:rsidRDefault="006E7714" w:rsidP="00D30978">
            <w:pPr>
              <w:pStyle w:val="TAC"/>
            </w:pPr>
            <w:r w:rsidRPr="00DA0A74">
              <w:t>TBD</w:t>
            </w:r>
          </w:p>
        </w:tc>
        <w:tc>
          <w:tcPr>
            <w:tcW w:w="1926" w:type="dxa"/>
          </w:tcPr>
          <w:p w:rsidR="006E7714" w:rsidRPr="00DA0A74" w:rsidRDefault="006E7714" w:rsidP="00D30978">
            <w:pPr>
              <w:pStyle w:val="TAC"/>
            </w:pPr>
            <w:r w:rsidRPr="00DA0A74">
              <w:t>TBD</w:t>
            </w:r>
          </w:p>
        </w:tc>
      </w:tr>
      <w:tr w:rsidR="006E7714" w:rsidRPr="00DA0A74" w:rsidTr="00D30978">
        <w:trPr>
          <w:cantSplit/>
          <w:jc w:val="center"/>
        </w:trPr>
        <w:tc>
          <w:tcPr>
            <w:tcW w:w="1925" w:type="dxa"/>
          </w:tcPr>
          <w:p w:rsidR="006E7714" w:rsidRPr="00DA0A74" w:rsidRDefault="006E7714" w:rsidP="00D30978">
            <w:pPr>
              <w:pStyle w:val="TAH"/>
            </w:pPr>
            <w:r w:rsidRPr="00DA0A74">
              <w:t>Optional Enhancement</w:t>
            </w:r>
          </w:p>
        </w:tc>
        <w:tc>
          <w:tcPr>
            <w:tcW w:w="1925"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TBD</w:t>
            </w:r>
          </w:p>
        </w:tc>
      </w:tr>
    </w:tbl>
    <w:p w:rsidR="006E7714" w:rsidRPr="00E71C85" w:rsidRDefault="006E7714" w:rsidP="006E7714"/>
    <w:p w:rsidR="006E7714" w:rsidRPr="00E71C85" w:rsidRDefault="006E7714" w:rsidP="006E7714">
      <w:pPr>
        <w:pStyle w:val="NO"/>
      </w:pPr>
      <w:r w:rsidRPr="00E71C85">
        <w:t>NOTE:</w:t>
      </w:r>
      <w:r>
        <w:tab/>
      </w:r>
      <w:r w:rsidRPr="00E71C85">
        <w:t>The main optional enhancement update to UE includes the DL_NAS_TRANSPORT or extension to LPP. These enhancements are needed in solution#1 and solution#3, optional to solution#2.</w:t>
      </w:r>
    </w:p>
    <w:p w:rsidR="006E7714" w:rsidRPr="00E71C85" w:rsidRDefault="006E7714" w:rsidP="006E7714">
      <w:pPr>
        <w:rPr>
          <w:b/>
          <w:bCs/>
        </w:rPr>
      </w:pPr>
      <w:r w:rsidRPr="00E71C85">
        <w:rPr>
          <w:b/>
          <w:bCs/>
        </w:rPr>
        <w:t>Delay Analysis</w:t>
      </w:r>
    </w:p>
    <w:p w:rsidR="006E7714" w:rsidRPr="00E71C85" w:rsidRDefault="006E7714" w:rsidP="006E7714">
      <w:r w:rsidRPr="00E71C85">
        <w:t>The protocol of solution#1 doesn</w:t>
      </w:r>
      <w:r>
        <w:t>'</w:t>
      </w:r>
      <w:r w:rsidRPr="00E71C85">
        <w:t xml:space="preserve">t have details for analysis. There are no enough details for comparison between </w:t>
      </w:r>
      <w:r>
        <w:t>'</w:t>
      </w:r>
      <w:r w:rsidRPr="00E71C85">
        <w:t>lightweight</w:t>
      </w:r>
      <w:r>
        <w:t>'</w:t>
      </w:r>
      <w:r w:rsidRPr="00E71C85">
        <w:t xml:space="preserve"> protocol in solution#1, OMA ULP in solution#2, </w:t>
      </w:r>
      <w:r>
        <w:t>'</w:t>
      </w:r>
      <w:r w:rsidRPr="00E71C85">
        <w:t>secure user plane</w:t>
      </w:r>
      <w:r>
        <w:t>'</w:t>
      </w:r>
      <w:r w:rsidRPr="00E71C85">
        <w:t xml:space="preserve"> in solution#3 and </w:t>
      </w:r>
      <w:r>
        <w:t>"</w:t>
      </w:r>
      <w:r w:rsidRPr="00E71C85">
        <w:t>User Plane Transfer of Event Reports</w:t>
      </w:r>
      <w:r>
        <w:t>"</w:t>
      </w:r>
      <w:r w:rsidRPr="00E71C85">
        <w:t xml:space="preserve"> in solution#19. Although solution#19 improves legacy supplementary service, but it has two segments of secure connection. So, latency analysis doesn</w:t>
      </w:r>
      <w:r>
        <w:t>'</w:t>
      </w:r>
      <w:r w:rsidRPr="00E71C85">
        <w:t>t have comparable result.</w:t>
      </w:r>
    </w:p>
    <w:p w:rsidR="006E7714" w:rsidRPr="00E71C85" w:rsidRDefault="006E7714" w:rsidP="006E7714">
      <w:pPr>
        <w:rPr>
          <w:b/>
          <w:bCs/>
        </w:rPr>
      </w:pPr>
      <w:r w:rsidRPr="00E71C85">
        <w:rPr>
          <w:b/>
          <w:bCs/>
        </w:rPr>
        <w:t>Mobility Support</w:t>
      </w:r>
    </w:p>
    <w:p w:rsidR="006E7714" w:rsidRPr="00E71C85" w:rsidRDefault="006E7714" w:rsidP="006E7714">
      <w:r>
        <w:t>"</w:t>
      </w:r>
      <w:proofErr w:type="gramStart"/>
      <w:r w:rsidRPr="00E71C85">
        <w:rPr>
          <w:i/>
          <w:iCs/>
        </w:rPr>
        <w:t>mobility</w:t>
      </w:r>
      <w:proofErr w:type="gramEnd"/>
      <w:r w:rsidRPr="00E71C85">
        <w:rPr>
          <w:i/>
          <w:iCs/>
        </w:rPr>
        <w:t xml:space="preserve"> support covered in KI#8</w:t>
      </w:r>
      <w:r>
        <w:t>"</w:t>
      </w:r>
      <w:r w:rsidRPr="00E71C85">
        <w:t xml:space="preserve"> has both EPS to 5GS mobility and inter-RAN node mobility.</w:t>
      </w:r>
    </w:p>
    <w:p w:rsidR="006E7714" w:rsidRPr="00E71C85" w:rsidRDefault="006E7714" w:rsidP="006E7714">
      <w:r w:rsidRPr="00E71C85">
        <w:t>Since data channel should not have impact when UE moves from one RAN node to another, the analysis focuses on EPS and 5GS mobility.</w:t>
      </w:r>
    </w:p>
    <w:p w:rsidR="006E7714" w:rsidRPr="00E71C85" w:rsidRDefault="006E7714" w:rsidP="006E7714">
      <w:r w:rsidRPr="00E71C85">
        <w:t>In EPS, user plane is specified in TS</w:t>
      </w:r>
      <w:r>
        <w:t> </w:t>
      </w:r>
      <w:r w:rsidRPr="00E71C85">
        <w:t>23.271</w:t>
      </w:r>
      <w:r>
        <w:t> [4]</w:t>
      </w:r>
      <w:r w:rsidRPr="00E71C85">
        <w:t xml:space="preserve"> as same SUPL reference to TS</w:t>
      </w:r>
      <w:r>
        <w:t> </w:t>
      </w:r>
      <w:r w:rsidRPr="00E71C85">
        <w:t>38.305</w:t>
      </w:r>
      <w:r>
        <w:t> [6]</w:t>
      </w:r>
      <w:r w:rsidRPr="00E71C85">
        <w:t>. The mobility switches over with different cases as following summary:</w:t>
      </w:r>
    </w:p>
    <w:p w:rsidR="006E7714" w:rsidRDefault="006E7714" w:rsidP="006E7714">
      <w:r w:rsidRPr="00E71C85">
        <w:t>Since solution#19 doesn</w:t>
      </w:r>
      <w:r>
        <w:t>'</w:t>
      </w:r>
      <w:r w:rsidRPr="00E71C85">
        <w:t>t cover handover or mobility contents, the EPS/5GS mobility in this solution is TBD.</w:t>
      </w:r>
    </w:p>
    <w:p w:rsidR="006E7714" w:rsidRPr="00E71C85" w:rsidRDefault="006E7714" w:rsidP="006E7714">
      <w:pPr>
        <w:pStyle w:val="TH"/>
      </w:pPr>
      <w:r>
        <w:t>Table 7.1-2</w:t>
      </w:r>
      <w:ins w:id="329"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how to support EPS and 5GS mobility</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D30978">
        <w:trPr>
          <w:cantSplit/>
          <w:jc w:val="center"/>
        </w:trPr>
        <w:tc>
          <w:tcPr>
            <w:tcW w:w="1925" w:type="dxa"/>
          </w:tcPr>
          <w:p w:rsidR="006E7714" w:rsidRPr="00483078" w:rsidRDefault="006E7714" w:rsidP="00D30978">
            <w:pPr>
              <w:pStyle w:val="TAH"/>
            </w:pPr>
            <w:r w:rsidRPr="00483078">
              <w:t>EPS and 5GS mobility</w:t>
            </w:r>
          </w:p>
        </w:tc>
        <w:tc>
          <w:tcPr>
            <w:tcW w:w="1925" w:type="dxa"/>
          </w:tcPr>
          <w:p w:rsidR="006E7714" w:rsidRPr="00483078" w:rsidRDefault="006E7714" w:rsidP="00D30978">
            <w:pPr>
              <w:pStyle w:val="TAH"/>
            </w:pPr>
            <w:r w:rsidRPr="00483078">
              <w:t>Solution#1</w:t>
            </w:r>
          </w:p>
        </w:tc>
        <w:tc>
          <w:tcPr>
            <w:tcW w:w="1926" w:type="dxa"/>
          </w:tcPr>
          <w:p w:rsidR="006E7714" w:rsidRPr="00483078" w:rsidRDefault="006E7714" w:rsidP="00D30978">
            <w:pPr>
              <w:pStyle w:val="TAH"/>
            </w:pPr>
            <w:r w:rsidRPr="00483078">
              <w:t>Solution#2</w:t>
            </w:r>
          </w:p>
        </w:tc>
        <w:tc>
          <w:tcPr>
            <w:tcW w:w="1926" w:type="dxa"/>
          </w:tcPr>
          <w:p w:rsidR="006E7714" w:rsidRPr="00483078" w:rsidRDefault="006E7714" w:rsidP="00D30978">
            <w:pPr>
              <w:pStyle w:val="TAH"/>
            </w:pPr>
            <w:r w:rsidRPr="00483078">
              <w:t>Solution#3</w:t>
            </w:r>
          </w:p>
        </w:tc>
        <w:tc>
          <w:tcPr>
            <w:tcW w:w="1926" w:type="dxa"/>
          </w:tcPr>
          <w:p w:rsidR="006E7714" w:rsidRPr="00483078" w:rsidRDefault="006E7714" w:rsidP="00D30978">
            <w:pPr>
              <w:pStyle w:val="TAH"/>
            </w:pPr>
            <w:r w:rsidRPr="00483078">
              <w:t>Solution#19</w:t>
            </w:r>
          </w:p>
        </w:tc>
      </w:tr>
      <w:tr w:rsidR="006E7714" w:rsidRPr="00483078" w:rsidTr="00D30978">
        <w:trPr>
          <w:cantSplit/>
          <w:jc w:val="center"/>
        </w:trPr>
        <w:tc>
          <w:tcPr>
            <w:tcW w:w="1925" w:type="dxa"/>
          </w:tcPr>
          <w:p w:rsidR="006E7714" w:rsidRPr="00483078" w:rsidRDefault="006E7714" w:rsidP="00D30978">
            <w:pPr>
              <w:pStyle w:val="TAH"/>
            </w:pPr>
            <w:r w:rsidRPr="00483078">
              <w:t>UE moves from EPS to 5GS</w:t>
            </w:r>
          </w:p>
        </w:tc>
        <w:tc>
          <w:tcPr>
            <w:tcW w:w="1925" w:type="dxa"/>
          </w:tcPr>
          <w:p w:rsidR="006E7714" w:rsidRPr="00483078" w:rsidRDefault="006E7714" w:rsidP="00D30978">
            <w:pPr>
              <w:pStyle w:val="TAL"/>
            </w:pPr>
            <w:r w:rsidRPr="00483078">
              <w:t>SUPL-&gt;</w:t>
            </w:r>
            <w:r>
              <w:t>'</w:t>
            </w:r>
            <w:r w:rsidRPr="00483078">
              <w:t>lightweight protocol</w:t>
            </w:r>
            <w:r>
              <w:t>'</w:t>
            </w:r>
          </w:p>
        </w:tc>
        <w:tc>
          <w:tcPr>
            <w:tcW w:w="1926" w:type="dxa"/>
          </w:tcPr>
          <w:p w:rsidR="006E7714" w:rsidRPr="00483078" w:rsidRDefault="006E7714" w:rsidP="00D30978">
            <w:pPr>
              <w:pStyle w:val="TAL"/>
            </w:pPr>
            <w:r w:rsidRPr="00483078">
              <w:t>SUPL-&gt;SUPL</w:t>
            </w:r>
          </w:p>
        </w:tc>
        <w:tc>
          <w:tcPr>
            <w:tcW w:w="1926" w:type="dxa"/>
          </w:tcPr>
          <w:p w:rsidR="006E7714" w:rsidRPr="00483078" w:rsidRDefault="006E7714" w:rsidP="00D30978">
            <w:pPr>
              <w:pStyle w:val="TAL"/>
            </w:pPr>
            <w:r w:rsidRPr="00483078">
              <w:t>SUPL-&gt;TBD</w:t>
            </w:r>
          </w:p>
        </w:tc>
        <w:tc>
          <w:tcPr>
            <w:tcW w:w="1926" w:type="dxa"/>
          </w:tcPr>
          <w:p w:rsidR="006E7714" w:rsidRPr="00483078" w:rsidRDefault="006E7714" w:rsidP="00D30978">
            <w:pPr>
              <w:pStyle w:val="TAL"/>
            </w:pPr>
            <w:r w:rsidRPr="00483078">
              <w:t>SUPL-&gt;TBD</w:t>
            </w:r>
          </w:p>
        </w:tc>
      </w:tr>
      <w:tr w:rsidR="006E7714" w:rsidRPr="00483078" w:rsidTr="00D30978">
        <w:trPr>
          <w:cantSplit/>
          <w:jc w:val="center"/>
        </w:trPr>
        <w:tc>
          <w:tcPr>
            <w:tcW w:w="1925" w:type="dxa"/>
          </w:tcPr>
          <w:p w:rsidR="006E7714" w:rsidRPr="00483078" w:rsidRDefault="006E7714" w:rsidP="00D30978">
            <w:pPr>
              <w:pStyle w:val="TAH"/>
            </w:pPr>
            <w:r w:rsidRPr="00483078">
              <w:t>UE moves from 5GS to EPS</w:t>
            </w:r>
          </w:p>
        </w:tc>
        <w:tc>
          <w:tcPr>
            <w:tcW w:w="1925" w:type="dxa"/>
          </w:tcPr>
          <w:p w:rsidR="006E7714" w:rsidRPr="00483078" w:rsidRDefault="006E7714" w:rsidP="00D30978">
            <w:pPr>
              <w:pStyle w:val="TAL"/>
            </w:pPr>
            <w:r>
              <w:t>'</w:t>
            </w:r>
            <w:r w:rsidRPr="00483078">
              <w:t>lightweight protocol</w:t>
            </w:r>
            <w:r>
              <w:t>'</w:t>
            </w:r>
            <w:r w:rsidRPr="00483078">
              <w:t>-&gt;SUPL</w:t>
            </w:r>
          </w:p>
        </w:tc>
        <w:tc>
          <w:tcPr>
            <w:tcW w:w="1926" w:type="dxa"/>
          </w:tcPr>
          <w:p w:rsidR="006E7714" w:rsidRPr="00483078" w:rsidRDefault="006E7714" w:rsidP="00D30978">
            <w:pPr>
              <w:pStyle w:val="TAL"/>
            </w:pPr>
            <w:r w:rsidRPr="00483078">
              <w:t>SUPL-&gt;SUPL</w:t>
            </w:r>
          </w:p>
        </w:tc>
        <w:tc>
          <w:tcPr>
            <w:tcW w:w="1926" w:type="dxa"/>
          </w:tcPr>
          <w:p w:rsidR="006E7714" w:rsidRPr="00483078" w:rsidRDefault="006E7714" w:rsidP="00D30978">
            <w:pPr>
              <w:pStyle w:val="TAL"/>
            </w:pPr>
            <w:r w:rsidRPr="00483078">
              <w:t>TBD-&gt;SUPL</w:t>
            </w:r>
          </w:p>
        </w:tc>
        <w:tc>
          <w:tcPr>
            <w:tcW w:w="1926" w:type="dxa"/>
          </w:tcPr>
          <w:p w:rsidR="006E7714" w:rsidRPr="00483078" w:rsidRDefault="006E7714" w:rsidP="00D30978">
            <w:pPr>
              <w:pStyle w:val="TAL"/>
            </w:pPr>
            <w:r w:rsidRPr="00483078">
              <w:t>TBD-&gt;SUPL</w:t>
            </w:r>
          </w:p>
        </w:tc>
      </w:tr>
    </w:tbl>
    <w:p w:rsidR="006E7714" w:rsidRPr="00E71C85" w:rsidRDefault="006E7714" w:rsidP="006E7714"/>
    <w:p w:rsidR="006E7714" w:rsidRPr="00483078" w:rsidRDefault="006E7714" w:rsidP="006E7714">
      <w:pPr>
        <w:rPr>
          <w:b/>
          <w:bCs/>
        </w:rPr>
      </w:pPr>
      <w:r w:rsidRPr="00483078">
        <w:rPr>
          <w:b/>
          <w:bCs/>
        </w:rPr>
        <w:t>Local/Edge LCS Support</w:t>
      </w:r>
    </w:p>
    <w:p w:rsidR="006E7714" w:rsidRPr="00E71C85" w:rsidRDefault="006E7714" w:rsidP="006E7714">
      <w:r>
        <w:t>"</w:t>
      </w:r>
      <w:r w:rsidRPr="00E71C85">
        <w:rPr>
          <w:i/>
          <w:iCs/>
        </w:rPr>
        <w:t>Applicability in local service covered in KI#2</w:t>
      </w:r>
      <w:r>
        <w:t>"</w:t>
      </w:r>
      <w:r w:rsidRPr="00E71C85">
        <w:t xml:space="preserve"> is taken as dependencies in solution# 4 and solution#5.</w:t>
      </w:r>
    </w:p>
    <w:p w:rsidR="006E7714" w:rsidRPr="00E71C85" w:rsidRDefault="006E7714" w:rsidP="006E7714">
      <w:r w:rsidRPr="00E71C85">
        <w:t xml:space="preserve">It is also described in KI statements </w:t>
      </w:r>
      <w:r>
        <w:t>"</w:t>
      </w:r>
      <w:r w:rsidRPr="00E71C85">
        <w:rPr>
          <w:i/>
          <w:iCs/>
        </w:rPr>
        <w:t>deployed the edge data network…. and fits into the architecture in TS</w:t>
      </w:r>
      <w:r>
        <w:rPr>
          <w:i/>
          <w:iCs/>
        </w:rPr>
        <w:t> </w:t>
      </w:r>
      <w:r w:rsidRPr="00E71C85">
        <w:rPr>
          <w:i/>
          <w:iCs/>
        </w:rPr>
        <w:t>23.548</w:t>
      </w:r>
      <w:r>
        <w:rPr>
          <w:i/>
          <w:iCs/>
        </w:rPr>
        <w:t> [10]</w:t>
      </w:r>
      <w:r>
        <w:t>"</w:t>
      </w:r>
      <w:r w:rsidRPr="00E71C85">
        <w:t>. TS</w:t>
      </w:r>
      <w:r>
        <w:t> </w:t>
      </w:r>
      <w:r w:rsidRPr="00E71C85">
        <w:t>23.548</w:t>
      </w:r>
      <w:r>
        <w:t> [10]</w:t>
      </w:r>
      <w:r w:rsidRPr="00E71C85">
        <w:t xml:space="preserve"> mainly contains discovery and relocation features which maps to user plane function discovery and UE mobility to Edge Hosting Environment.</w:t>
      </w:r>
    </w:p>
    <w:p w:rsidR="006E7714" w:rsidRDefault="006E7714" w:rsidP="006E7714">
      <w:r w:rsidRPr="00E71C85">
        <w:t>Since solution#19 doesn</w:t>
      </w:r>
      <w:r>
        <w:t>'</w:t>
      </w:r>
      <w:r w:rsidRPr="00E71C85">
        <w:t>t cover handover or mobility contents, the discovery and DN mobility in this solution is TBD.</w:t>
      </w:r>
    </w:p>
    <w:p w:rsidR="006E7714" w:rsidRPr="00E71C85" w:rsidRDefault="006E7714" w:rsidP="006E7714">
      <w:pPr>
        <w:pStyle w:val="TH"/>
      </w:pPr>
      <w:r>
        <w:t>Table 7.1-3</w:t>
      </w:r>
      <w:ins w:id="330" w:author="catt-v1" w:date="2022-11-02T16:58: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Edge/Local LCS Support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D30978">
        <w:trPr>
          <w:cantSplit/>
          <w:jc w:val="center"/>
        </w:trPr>
        <w:tc>
          <w:tcPr>
            <w:tcW w:w="1925" w:type="dxa"/>
          </w:tcPr>
          <w:p w:rsidR="006E7714" w:rsidRPr="00483078" w:rsidRDefault="006E7714" w:rsidP="00D30978">
            <w:pPr>
              <w:pStyle w:val="TAH"/>
            </w:pPr>
            <w:r w:rsidRPr="00483078">
              <w:t>Edge/Local LCS Support</w:t>
            </w:r>
          </w:p>
        </w:tc>
        <w:tc>
          <w:tcPr>
            <w:tcW w:w="1925" w:type="dxa"/>
          </w:tcPr>
          <w:p w:rsidR="006E7714" w:rsidRPr="00483078" w:rsidRDefault="006E7714" w:rsidP="00D30978">
            <w:pPr>
              <w:pStyle w:val="TAH"/>
            </w:pPr>
            <w:r w:rsidRPr="00483078">
              <w:t>Solution#1</w:t>
            </w:r>
          </w:p>
        </w:tc>
        <w:tc>
          <w:tcPr>
            <w:tcW w:w="1926" w:type="dxa"/>
          </w:tcPr>
          <w:p w:rsidR="006E7714" w:rsidRPr="00483078" w:rsidRDefault="006E7714" w:rsidP="00D30978">
            <w:pPr>
              <w:pStyle w:val="TAH"/>
            </w:pPr>
            <w:r w:rsidRPr="00483078">
              <w:t>Solution#2</w:t>
            </w:r>
          </w:p>
        </w:tc>
        <w:tc>
          <w:tcPr>
            <w:tcW w:w="1926" w:type="dxa"/>
          </w:tcPr>
          <w:p w:rsidR="006E7714" w:rsidRPr="00483078" w:rsidRDefault="006E7714" w:rsidP="00D30978">
            <w:pPr>
              <w:pStyle w:val="TAH"/>
            </w:pPr>
            <w:r w:rsidRPr="00483078">
              <w:t>Solution#3</w:t>
            </w:r>
          </w:p>
        </w:tc>
        <w:tc>
          <w:tcPr>
            <w:tcW w:w="1926" w:type="dxa"/>
          </w:tcPr>
          <w:p w:rsidR="006E7714" w:rsidRPr="00483078" w:rsidRDefault="006E7714" w:rsidP="00D30978">
            <w:pPr>
              <w:pStyle w:val="TAH"/>
            </w:pPr>
            <w:r w:rsidRPr="00483078">
              <w:t>Solution#19</w:t>
            </w:r>
          </w:p>
        </w:tc>
      </w:tr>
      <w:tr w:rsidR="006E7714" w:rsidRPr="00483078" w:rsidTr="00D30978">
        <w:trPr>
          <w:cantSplit/>
          <w:jc w:val="center"/>
        </w:trPr>
        <w:tc>
          <w:tcPr>
            <w:tcW w:w="1925" w:type="dxa"/>
          </w:tcPr>
          <w:p w:rsidR="006E7714" w:rsidRPr="00483078" w:rsidRDefault="006E7714" w:rsidP="00D30978">
            <w:pPr>
              <w:pStyle w:val="TAH"/>
            </w:pPr>
            <w:r w:rsidRPr="00483078">
              <w:t>User Plan Discovery</w:t>
            </w:r>
          </w:p>
        </w:tc>
        <w:tc>
          <w:tcPr>
            <w:tcW w:w="1925" w:type="dxa"/>
          </w:tcPr>
          <w:p w:rsidR="006E7714" w:rsidRPr="00483078" w:rsidRDefault="006E7714" w:rsidP="00D30978">
            <w:pPr>
              <w:pStyle w:val="TAL"/>
            </w:pPr>
            <w:r w:rsidRPr="00483078">
              <w:t>Through enhancement of NAS</w:t>
            </w:r>
          </w:p>
        </w:tc>
        <w:tc>
          <w:tcPr>
            <w:tcW w:w="1926" w:type="dxa"/>
          </w:tcPr>
          <w:p w:rsidR="006E7714" w:rsidRPr="00483078" w:rsidRDefault="006E7714" w:rsidP="00D30978">
            <w:pPr>
              <w:pStyle w:val="TAL"/>
            </w:pPr>
            <w:r w:rsidRPr="00483078">
              <w:t>Compliant with TS</w:t>
            </w:r>
            <w:r>
              <w:t> </w:t>
            </w:r>
            <w:r w:rsidRPr="00483078">
              <w:t>23.548</w:t>
            </w:r>
            <w:r>
              <w:t> [10]</w:t>
            </w:r>
          </w:p>
        </w:tc>
        <w:tc>
          <w:tcPr>
            <w:tcW w:w="1926" w:type="dxa"/>
          </w:tcPr>
          <w:p w:rsidR="006E7714" w:rsidRPr="00483078" w:rsidRDefault="006E7714" w:rsidP="00D30978">
            <w:pPr>
              <w:pStyle w:val="TAL"/>
            </w:pPr>
            <w:r w:rsidRPr="00483078">
              <w:t>Through enhancement of NAS</w:t>
            </w:r>
          </w:p>
        </w:tc>
        <w:tc>
          <w:tcPr>
            <w:tcW w:w="1926" w:type="dxa"/>
          </w:tcPr>
          <w:p w:rsidR="006E7714" w:rsidRPr="00483078" w:rsidRDefault="006E7714" w:rsidP="00D30978">
            <w:pPr>
              <w:pStyle w:val="TAL"/>
            </w:pPr>
            <w:r w:rsidRPr="00483078">
              <w:t>TBD</w:t>
            </w:r>
          </w:p>
        </w:tc>
      </w:tr>
      <w:tr w:rsidR="006E7714" w:rsidRPr="00483078" w:rsidTr="00D30978">
        <w:trPr>
          <w:cantSplit/>
          <w:jc w:val="center"/>
        </w:trPr>
        <w:tc>
          <w:tcPr>
            <w:tcW w:w="1925" w:type="dxa"/>
          </w:tcPr>
          <w:p w:rsidR="006E7714" w:rsidRPr="00483078" w:rsidRDefault="006E7714" w:rsidP="00D30978">
            <w:pPr>
              <w:pStyle w:val="TAH"/>
            </w:pPr>
            <w:r w:rsidRPr="00483078">
              <w:t>Mobility between different data networks *</w:t>
            </w:r>
          </w:p>
        </w:tc>
        <w:tc>
          <w:tcPr>
            <w:tcW w:w="1925" w:type="dxa"/>
          </w:tcPr>
          <w:p w:rsidR="006E7714" w:rsidRPr="00483078" w:rsidRDefault="006E7714" w:rsidP="00D30978">
            <w:pPr>
              <w:pStyle w:val="TAL"/>
            </w:pPr>
            <w:r w:rsidRPr="00483078">
              <w:t>Through enhancement of LMF switchover</w:t>
            </w:r>
          </w:p>
        </w:tc>
        <w:tc>
          <w:tcPr>
            <w:tcW w:w="1926" w:type="dxa"/>
          </w:tcPr>
          <w:p w:rsidR="006E7714" w:rsidRPr="00483078" w:rsidRDefault="006E7714" w:rsidP="00D30978">
            <w:pPr>
              <w:pStyle w:val="TAL"/>
            </w:pPr>
            <w:r w:rsidRPr="00483078">
              <w:t>Compliant with TS</w:t>
            </w:r>
            <w:r>
              <w:t> </w:t>
            </w:r>
            <w:r w:rsidRPr="00483078">
              <w:t>23.548</w:t>
            </w:r>
            <w:r>
              <w:t> [10]</w:t>
            </w:r>
          </w:p>
        </w:tc>
        <w:tc>
          <w:tcPr>
            <w:tcW w:w="1926" w:type="dxa"/>
          </w:tcPr>
          <w:p w:rsidR="006E7714" w:rsidRPr="00483078" w:rsidRDefault="006E7714" w:rsidP="00D30978">
            <w:pPr>
              <w:pStyle w:val="TAL"/>
            </w:pPr>
            <w:r w:rsidRPr="00483078">
              <w:t>Through enhancement of LMF switchover</w:t>
            </w:r>
          </w:p>
        </w:tc>
        <w:tc>
          <w:tcPr>
            <w:tcW w:w="1926" w:type="dxa"/>
          </w:tcPr>
          <w:p w:rsidR="006E7714" w:rsidRPr="00483078" w:rsidRDefault="006E7714" w:rsidP="00D30978">
            <w:pPr>
              <w:pStyle w:val="TAL"/>
            </w:pPr>
            <w:r w:rsidRPr="00483078">
              <w:t>TBD</w:t>
            </w:r>
          </w:p>
        </w:tc>
      </w:tr>
    </w:tbl>
    <w:p w:rsidR="006E7714" w:rsidRPr="00483078" w:rsidRDefault="006E7714" w:rsidP="006E7714"/>
    <w:p w:rsidR="006E7714" w:rsidRDefault="006E7714" w:rsidP="006E7714">
      <w:pPr>
        <w:pStyle w:val="NO"/>
      </w:pPr>
      <w:r w:rsidRPr="00E71C85">
        <w:lastRenderedPageBreak/>
        <w:t>NOTE</w:t>
      </w:r>
      <w:r>
        <w:t>:</w:t>
      </w:r>
      <w:r>
        <w:tab/>
        <w:t>T</w:t>
      </w:r>
      <w:r w:rsidRPr="00E71C85">
        <w:t>he UE mobility can cover the following cases:</w:t>
      </w:r>
    </w:p>
    <w:p w:rsidR="006E7714" w:rsidRDefault="006E7714" w:rsidP="006E7714">
      <w:pPr>
        <w:pStyle w:val="B4"/>
      </w:pPr>
      <w:r>
        <w:t>1.</w:t>
      </w:r>
      <w:r>
        <w:tab/>
        <w:t>UE may move between central data network (C-DN) and local data network (L-DN)).</w:t>
      </w:r>
    </w:p>
    <w:p w:rsidR="006E7714" w:rsidRDefault="006E7714" w:rsidP="006E7714">
      <w:pPr>
        <w:pStyle w:val="B4"/>
      </w:pPr>
      <w:r>
        <w:t>2.</w:t>
      </w:r>
      <w:r>
        <w:tab/>
        <w:t>UE may move between different local data networks (L-DN).</w:t>
      </w:r>
    </w:p>
    <w:p w:rsidR="006E7714" w:rsidRPr="00E71C85" w:rsidRDefault="006E7714" w:rsidP="006E7714">
      <w:pPr>
        <w:rPr>
          <w:b/>
          <w:bCs/>
        </w:rPr>
      </w:pPr>
      <w:r w:rsidRPr="00E71C85">
        <w:rPr>
          <w:b/>
          <w:bCs/>
        </w:rPr>
        <w:t>Other Aspects</w:t>
      </w:r>
    </w:p>
    <w:p w:rsidR="006E7714" w:rsidRDefault="006E7714" w:rsidP="006E7714">
      <w:pPr>
        <w:rPr>
          <w:rFonts w:eastAsiaTheme="minorEastAsia"/>
          <w:lang w:eastAsia="zh-CN"/>
        </w:rPr>
      </w:pPr>
      <w:r>
        <w:rPr>
          <w:rFonts w:eastAsiaTheme="minorEastAsia"/>
          <w:lang w:eastAsia="zh-CN"/>
        </w:rPr>
        <w:t>Among all solutions of KI#1, power saving is not addressed.</w:t>
      </w:r>
    </w:p>
    <w:p w:rsidR="006E7714" w:rsidRDefault="006E7714" w:rsidP="006E7714">
      <w:pPr>
        <w:rPr>
          <w:rFonts w:eastAsiaTheme="minorEastAsia"/>
          <w:lang w:eastAsia="zh-CN"/>
        </w:rPr>
      </w:pPr>
      <w:r>
        <w:rPr>
          <w:rFonts w:eastAsiaTheme="minorEastAsia"/>
          <w:lang w:eastAsia="zh-CN"/>
        </w:rPr>
        <w:t xml:space="preserve">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w:t>
      </w:r>
      <w:proofErr w:type="gramStart"/>
      <w:r>
        <w:rPr>
          <w:rFonts w:eastAsiaTheme="minorEastAsia"/>
          <w:lang w:eastAsia="zh-CN"/>
        </w:rPr>
        <w:t>requires</w:t>
      </w:r>
      <w:proofErr w:type="gramEnd"/>
      <w:r>
        <w:rPr>
          <w:rFonts w:eastAsiaTheme="minorEastAsia"/>
          <w:lang w:eastAsia="zh-CN"/>
        </w:rPr>
        <w:t xml:space="preserve">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rsidR="006E7714" w:rsidRDefault="006E7714" w:rsidP="006E7714">
      <w:pPr>
        <w:rPr>
          <w:rFonts w:eastAsiaTheme="minorEastAsia"/>
          <w:lang w:eastAsia="zh-CN"/>
        </w:rPr>
      </w:pPr>
      <w:r>
        <w:rPr>
          <w:rFonts w:eastAsiaTheme="minorEastAsia"/>
          <w:lang w:eastAsia="zh-CN"/>
        </w:rPr>
        <w:t xml:space="preserve">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w:t>
      </w:r>
      <w:proofErr w:type="gramStart"/>
      <w:r>
        <w:rPr>
          <w:rFonts w:eastAsiaTheme="minorEastAsia"/>
          <w:lang w:eastAsia="zh-CN"/>
        </w:rPr>
        <w:t>its</w:t>
      </w:r>
      <w:proofErr w:type="gramEnd"/>
      <w:r>
        <w:rPr>
          <w:rFonts w:eastAsiaTheme="minorEastAsia"/>
          <w:lang w:eastAsia="zh-CN"/>
        </w:rPr>
        <w:t xml:space="preserve">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rsidR="006E7714" w:rsidRDefault="006E7714" w:rsidP="006E7714">
      <w:pPr>
        <w:rPr>
          <w:rFonts w:eastAsiaTheme="minorEastAsia"/>
          <w:lang w:eastAsia="zh-CN"/>
        </w:rPr>
      </w:pPr>
      <w:r>
        <w:rPr>
          <w:rFonts w:eastAsiaTheme="minorEastAsia"/>
          <w:lang w:eastAsia="zh-CN"/>
        </w:rPr>
        <w:t xml:space="preserve">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w:t>
      </w:r>
      <w:proofErr w:type="gramStart"/>
      <w:r>
        <w:rPr>
          <w:rFonts w:eastAsiaTheme="minorEastAsia"/>
          <w:lang w:eastAsia="zh-CN"/>
        </w:rPr>
        <w:t>re-uses</w:t>
      </w:r>
      <w:proofErr w:type="gramEnd"/>
      <w:r>
        <w:rPr>
          <w:rFonts w:eastAsiaTheme="minorEastAsia"/>
          <w:lang w:eastAsia="zh-CN"/>
        </w:rPr>
        <w:t xml:space="preserve"> the solution#1. Establishing a user plane will add extra signalling, thus AMF may trigger UE to establish the PDU session when UE registers, considering UE capability, location and subscription information, etc. to reduce signalling.</w:t>
      </w:r>
    </w:p>
    <w:p w:rsidR="006E7714" w:rsidRDefault="006E7714" w:rsidP="006E7714">
      <w:pPr>
        <w:rPr>
          <w:rFonts w:eastAsiaTheme="minorEastAsia"/>
          <w:lang w:eastAsia="zh-CN"/>
        </w:rPr>
      </w:pPr>
      <w:r>
        <w:rPr>
          <w:rFonts w:eastAsiaTheme="minorEastAsia"/>
          <w:lang w:eastAsia="zh-CN"/>
        </w:rPr>
        <w:t>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rsidR="006E7714" w:rsidRDefault="006E7714" w:rsidP="006E7714">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 the LMF or LCUP can be deployed at centre or edge.</w:t>
      </w:r>
    </w:p>
    <w:p w:rsidR="006E7714" w:rsidRDefault="006E7714" w:rsidP="006E7714">
      <w:pPr>
        <w:rPr>
          <w:rFonts w:eastAsiaTheme="minorEastAsia"/>
          <w:lang w:eastAsia="zh-CN"/>
        </w:rPr>
      </w:pPr>
      <w:r>
        <w:rPr>
          <w:rFonts w:eastAsiaTheme="minorEastAsia"/>
          <w:lang w:eastAsia="zh-CN"/>
        </w:rPr>
        <w:t>In summary, the comparison of solutions for KI#1 is listed in the Table 7.1-4.</w:t>
      </w:r>
    </w:p>
    <w:p w:rsidR="006E7714" w:rsidRPr="00483078" w:rsidRDefault="006E7714" w:rsidP="006E7714">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Pr="00483078">
        <w:t xml:space="preserve">4: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aa"/>
        <w:tblW w:w="10085" w:type="dxa"/>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rsidR="006E7714" w:rsidRPr="00483078" w:rsidRDefault="006E7714" w:rsidP="00D30978">
            <w:pPr>
              <w:pStyle w:val="TAH"/>
              <w:rPr>
                <w:rFonts w:eastAsiaTheme="minorEastAsia"/>
              </w:rPr>
            </w:pPr>
            <w:r w:rsidRPr="00483078">
              <w:rPr>
                <w:rFonts w:eastAsiaTheme="minorEastAsia"/>
              </w:rPr>
              <w:t>NF to trigger to establish the UP connection</w:t>
            </w:r>
          </w:p>
        </w:tc>
        <w:tc>
          <w:tcPr>
            <w:tcW w:w="1559" w:type="dxa"/>
          </w:tcPr>
          <w:p w:rsidR="006E7714" w:rsidRPr="00483078" w:rsidRDefault="006E7714" w:rsidP="00D30978">
            <w:pPr>
              <w:pStyle w:val="TAH"/>
              <w:rPr>
                <w:rFonts w:eastAsiaTheme="minorEastAsia"/>
              </w:rPr>
            </w:pPr>
            <w:r w:rsidRPr="00483078">
              <w:rPr>
                <w:rFonts w:eastAsiaTheme="minorEastAsia"/>
              </w:rPr>
              <w:t>How to trigger UP establishment if there is no available one</w:t>
            </w:r>
          </w:p>
        </w:tc>
        <w:tc>
          <w:tcPr>
            <w:tcW w:w="1418" w:type="dxa"/>
          </w:tcPr>
          <w:p w:rsidR="006E7714" w:rsidRPr="00483078" w:rsidRDefault="006E7714" w:rsidP="00D30978">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rsidR="006E7714" w:rsidRPr="00483078" w:rsidRDefault="006E7714" w:rsidP="00D30978">
            <w:pPr>
              <w:pStyle w:val="TAH"/>
              <w:rPr>
                <w:rFonts w:eastAsiaTheme="minorEastAsia"/>
              </w:rPr>
            </w:pPr>
            <w:r w:rsidRPr="00483078">
              <w:rPr>
                <w:rFonts w:eastAsiaTheme="minorEastAsia"/>
              </w:rPr>
              <w:t>NF to selects the UP method</w:t>
            </w:r>
          </w:p>
        </w:tc>
        <w:tc>
          <w:tcPr>
            <w:tcW w:w="1276" w:type="dxa"/>
          </w:tcPr>
          <w:p w:rsidR="006E7714" w:rsidRPr="00483078" w:rsidRDefault="006E7714" w:rsidP="00D30978">
            <w:pPr>
              <w:pStyle w:val="TAH"/>
              <w:rPr>
                <w:rFonts w:eastAsiaTheme="minorEastAsia"/>
              </w:rPr>
            </w:pPr>
            <w:r w:rsidRPr="00483078">
              <w:rPr>
                <w:rFonts w:eastAsiaTheme="minorEastAsia"/>
              </w:rPr>
              <w:t xml:space="preserve">Transport mechanism for LPP or </w:t>
            </w:r>
            <w:proofErr w:type="spellStart"/>
            <w:r w:rsidRPr="00483078">
              <w:rPr>
                <w:rFonts w:eastAsiaTheme="minorEastAsia"/>
              </w:rPr>
              <w:t>Supp</w:t>
            </w:r>
            <w:proofErr w:type="spellEnd"/>
            <w:r w:rsidRPr="00483078">
              <w:rPr>
                <w:rFonts w:eastAsiaTheme="minorEastAsia"/>
              </w:rPr>
              <w:t xml:space="preserve"> Svc messages</w:t>
            </w:r>
          </w:p>
        </w:tc>
        <w:tc>
          <w:tcPr>
            <w:tcW w:w="992" w:type="dxa"/>
          </w:tcPr>
          <w:p w:rsidR="006E7714" w:rsidRPr="00483078" w:rsidRDefault="006E7714" w:rsidP="00D30978">
            <w:pPr>
              <w:pStyle w:val="TAH"/>
              <w:rPr>
                <w:rFonts w:eastAsiaTheme="minorEastAsia"/>
              </w:rPr>
            </w:pPr>
            <w:r w:rsidRPr="00483078">
              <w:rPr>
                <w:rFonts w:eastAsiaTheme="minorEastAsia"/>
              </w:rPr>
              <w:t>Whether cover LMF change</w:t>
            </w:r>
          </w:p>
        </w:tc>
        <w:tc>
          <w:tcPr>
            <w:tcW w:w="1074" w:type="dxa"/>
          </w:tcPr>
          <w:p w:rsidR="006E7714" w:rsidRPr="00483078" w:rsidRDefault="006E7714" w:rsidP="00D30978">
            <w:pPr>
              <w:pStyle w:val="TAH"/>
              <w:rPr>
                <w:rFonts w:eastAsiaTheme="minorEastAsia"/>
              </w:rPr>
            </w:pPr>
            <w:r w:rsidRPr="00483078">
              <w:rPr>
                <w:rFonts w:eastAsiaTheme="minorEastAsia" w:hint="eastAsia"/>
              </w:rPr>
              <w:t>I</w:t>
            </w:r>
            <w:r w:rsidRPr="00483078">
              <w:rPr>
                <w:rFonts w:eastAsiaTheme="minorEastAsia"/>
              </w:rPr>
              <w:t>mpacts on NFs</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rsidR="006E7714" w:rsidRPr="00483078" w:rsidRDefault="006E7714" w:rsidP="00D30978">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rsidR="006E7714" w:rsidRPr="00483078" w:rsidRDefault="006E7714" w:rsidP="00D30978">
            <w:pPr>
              <w:pStyle w:val="TAC"/>
              <w:rPr>
                <w:rFonts w:eastAsiaTheme="minorEastAsia"/>
              </w:rPr>
            </w:pPr>
            <w:r w:rsidRPr="00483078">
              <w:rPr>
                <w:rFonts w:eastAsiaTheme="minorEastAsia"/>
              </w:rPr>
              <w:t>UP Info of LMF</w:t>
            </w:r>
          </w:p>
        </w:tc>
        <w:tc>
          <w:tcPr>
            <w:tcW w:w="1418"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rsidR="006E7714" w:rsidRPr="00483078" w:rsidRDefault="006E7714" w:rsidP="00D30978">
            <w:pPr>
              <w:pStyle w:val="TAC"/>
              <w:rPr>
                <w:rFonts w:eastAsiaTheme="minorEastAsia"/>
              </w:rPr>
            </w:pPr>
            <w:r w:rsidRPr="00483078">
              <w:rPr>
                <w:rFonts w:eastAsiaTheme="minorEastAsia"/>
              </w:rPr>
              <w:t>A lightweight  protocol to be defined by stage 3 in 3GPP</w:t>
            </w:r>
          </w:p>
        </w:tc>
        <w:tc>
          <w:tcPr>
            <w:tcW w:w="992" w:type="dxa"/>
          </w:tcPr>
          <w:p w:rsidR="006E7714" w:rsidRPr="00483078" w:rsidRDefault="006E7714" w:rsidP="00D309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D30978">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D30978">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rsidR="006E7714" w:rsidRPr="00483078" w:rsidRDefault="006E7714" w:rsidP="00D30978">
            <w:pPr>
              <w:pStyle w:val="TAC"/>
              <w:rPr>
                <w:rFonts w:eastAsiaTheme="minorEastAsia"/>
              </w:rPr>
            </w:pPr>
            <w:r w:rsidRPr="00483078">
              <w:rPr>
                <w:rFonts w:eastAsiaTheme="minorEastAsia"/>
              </w:rPr>
              <w:t>LMF or UE (SUPL)</w:t>
            </w:r>
          </w:p>
        </w:tc>
        <w:tc>
          <w:tcPr>
            <w:tcW w:w="1276" w:type="dxa"/>
          </w:tcPr>
          <w:p w:rsidR="006E7714" w:rsidRPr="00483078" w:rsidRDefault="006E7714" w:rsidP="00D30978">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rsidR="006E7714" w:rsidRPr="00483078" w:rsidRDefault="006E7714" w:rsidP="00D309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D30978">
            <w:pPr>
              <w:pStyle w:val="TAC"/>
            </w:pPr>
            <w:r w:rsidRPr="00483078">
              <w:t>UE, LMF and LCUP at least</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D30978">
            <w:pPr>
              <w:pStyle w:val="TAC"/>
              <w:rPr>
                <w:rFonts w:eastAsiaTheme="minorEastAsia"/>
              </w:rPr>
            </w:pPr>
            <w:r w:rsidRPr="00483078">
              <w:rPr>
                <w:rFonts w:eastAsiaTheme="minorEastAsia"/>
              </w:rPr>
              <w:t>UP Info of LMF</w:t>
            </w:r>
          </w:p>
        </w:tc>
        <w:tc>
          <w:tcPr>
            <w:tcW w:w="1418"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D30978">
            <w:pPr>
              <w:pStyle w:val="TAC"/>
              <w:rPr>
                <w:rFonts w:eastAsiaTheme="minorEastAsia"/>
              </w:rPr>
            </w:pPr>
            <w:r w:rsidRPr="00483078">
              <w:rPr>
                <w:rFonts w:eastAsiaTheme="minorEastAsia"/>
              </w:rPr>
              <w:t>LMF or UE (for MO-LR after UP connection established)</w:t>
            </w:r>
          </w:p>
        </w:tc>
        <w:tc>
          <w:tcPr>
            <w:tcW w:w="1276" w:type="dxa"/>
          </w:tcPr>
          <w:p w:rsidR="006E7714" w:rsidRPr="00483078" w:rsidRDefault="006E7714" w:rsidP="00D30978">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rsidR="006E7714" w:rsidRPr="00483078" w:rsidRDefault="006E7714" w:rsidP="00D309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D30978">
            <w:pPr>
              <w:pStyle w:val="TAC"/>
              <w:rPr>
                <w:rFonts w:eastAsiaTheme="minorEastAsia"/>
              </w:rPr>
            </w:pPr>
            <w:r w:rsidRPr="00483078">
              <w:rPr>
                <w:rFonts w:eastAsiaTheme="minorEastAsia" w:hint="eastAsia"/>
              </w:rPr>
              <w:t>U</w:t>
            </w:r>
            <w:r w:rsidRPr="00483078">
              <w:rPr>
                <w:rFonts w:eastAsiaTheme="minorEastAsia"/>
              </w:rPr>
              <w:t>E, LMF and AMF</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rsidR="006E7714" w:rsidRPr="00483078" w:rsidRDefault="006E7714" w:rsidP="00D30978">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rsidR="006E7714" w:rsidRPr="00483078" w:rsidRDefault="006E7714" w:rsidP="00D30978">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rsidR="006E7714" w:rsidRPr="00483078" w:rsidRDefault="006E7714" w:rsidP="00D30978">
            <w:pPr>
              <w:pStyle w:val="TAC"/>
              <w:rPr>
                <w:rFonts w:eastAsiaTheme="minorEastAsia"/>
              </w:rPr>
            </w:pPr>
            <w:r w:rsidRPr="00483078">
              <w:rPr>
                <w:rFonts w:eastAsiaTheme="minorEastAsia"/>
              </w:rPr>
              <w:t>LCS client or AF/GMLC/LMF</w:t>
            </w:r>
          </w:p>
        </w:tc>
        <w:tc>
          <w:tcPr>
            <w:tcW w:w="133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rsidR="006E7714" w:rsidRPr="00483078" w:rsidRDefault="006E7714" w:rsidP="00D30978">
            <w:pPr>
              <w:pStyle w:val="TAC"/>
              <w:rPr>
                <w:rFonts w:eastAsiaTheme="minorEastAsia"/>
              </w:rPr>
            </w:pPr>
            <w:r w:rsidRPr="00483078">
              <w:rPr>
                <w:rFonts w:eastAsiaTheme="minorEastAsia"/>
              </w:rPr>
              <w:t>TLS</w:t>
            </w:r>
          </w:p>
        </w:tc>
        <w:tc>
          <w:tcPr>
            <w:tcW w:w="992" w:type="dxa"/>
          </w:tcPr>
          <w:p w:rsidR="006E7714" w:rsidRPr="00483078" w:rsidRDefault="006E7714" w:rsidP="00D309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D30978">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rsidR="005B4661" w:rsidRDefault="005B4661" w:rsidP="00725628">
      <w:pPr>
        <w:rPr>
          <w:rFonts w:eastAsia="DengXian"/>
          <w:lang w:val="en-US" w:eastAsia="zh-CN"/>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31" w:name="_Toc112995512"/>
      <w:bookmarkStart w:id="332" w:name="_Toc117658324"/>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bookmarkStart w:id="333" w:name="_Toc112995509"/>
      <w:bookmarkStart w:id="334" w:name="_Toc117658321"/>
      <w:bookmarkEnd w:id="331"/>
      <w:bookmarkEnd w:id="332"/>
      <w:r w:rsidRPr="00E71C85">
        <w:rPr>
          <w:rFonts w:eastAsia="宋体"/>
        </w:rPr>
        <w:t>7.</w:t>
      </w:r>
      <w:r w:rsidRPr="00E71C85">
        <w:rPr>
          <w:rFonts w:eastAsia="宋体" w:hint="eastAsia"/>
        </w:rPr>
        <w:t>3</w:t>
      </w:r>
      <w:r w:rsidRPr="00E71C85">
        <w:rPr>
          <w:rFonts w:eastAsia="宋体"/>
        </w:rPr>
        <w:tab/>
        <w:t>Key Issue #3: Local Area Restriction for an LMF and GMLC</w:t>
      </w:r>
      <w:bookmarkEnd w:id="333"/>
      <w:bookmarkEnd w:id="334"/>
    </w:p>
    <w:p w:rsidR="005B4661" w:rsidRPr="00E71C85" w:rsidRDefault="005B4661" w:rsidP="005B4661">
      <w:r w:rsidRPr="00E71C85">
        <w:t>The clause evaluates the solutions for KI#3 as following.</w:t>
      </w:r>
    </w:p>
    <w:p w:rsidR="005B4661" w:rsidRPr="00E71C85" w:rsidRDefault="005B4661" w:rsidP="005B4661">
      <w:proofErr w:type="gramStart"/>
      <w:r w:rsidRPr="00E71C85">
        <w:t>Solution#6, #7, #8, #9 are all</w:t>
      </w:r>
      <w:proofErr w:type="gramEnd"/>
      <w:r w:rsidRPr="00E71C85">
        <w:t xml:space="preserve"> addressing key issue#3: Local Area Restriction for an LMF and GMLC. Three aspects </w:t>
      </w:r>
      <w:r>
        <w:t>"</w:t>
      </w:r>
      <w:r w:rsidRPr="00E71C85">
        <w:t>parameter configuration</w:t>
      </w:r>
      <w:r>
        <w:t>"</w:t>
      </w:r>
      <w:r w:rsidRPr="00E71C85">
        <w:t xml:space="preserve">, </w:t>
      </w:r>
      <w:r>
        <w:t>"</w:t>
      </w:r>
      <w:r w:rsidRPr="00E71C85">
        <w:t>parameter exchange</w:t>
      </w:r>
      <w:r>
        <w:t>"</w:t>
      </w:r>
      <w:r w:rsidRPr="00E71C85">
        <w:t xml:space="preserve">, and </w:t>
      </w:r>
      <w:r>
        <w:t>"</w:t>
      </w:r>
      <w:r w:rsidRPr="00E71C85">
        <w:t>LMF selection logic</w:t>
      </w:r>
      <w:r>
        <w:t>"</w:t>
      </w:r>
      <w:r w:rsidRPr="00E71C85">
        <w:t xml:space="preserve"> are used to summarize the solutions:</w:t>
      </w:r>
    </w:p>
    <w:p w:rsidR="005B4661" w:rsidRPr="005B4661" w:rsidRDefault="005B4661" w:rsidP="005B4661">
      <w:pPr>
        <w:pStyle w:val="TH"/>
        <w:rPr>
          <w:rFonts w:eastAsiaTheme="minorEastAsia"/>
          <w:lang w:eastAsia="zh-CN"/>
        </w:rPr>
      </w:pPr>
      <w:r w:rsidRPr="00E71C85">
        <w:rPr>
          <w:rFonts w:eastAsiaTheme="minorEastAsia"/>
        </w:rPr>
        <w:t>Table 7.3-1</w:t>
      </w:r>
      <w:ins w:id="335" w:author="catt-v1" w:date="2022-11-02T17:10:00Z">
        <w:r>
          <w:rPr>
            <w:rFonts w:eastAsiaTheme="minorEastAsia" w:hint="eastAsia"/>
            <w:lang w:eastAsia="zh-CN"/>
          </w:rPr>
          <w:t xml:space="preserve"> </w:t>
        </w:r>
      </w:ins>
      <w:ins w:id="336" w:author="catt-v1" w:date="2022-11-02T17:11:00Z">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w:t>
        </w:r>
        <w:r>
          <w:rPr>
            <w:rFonts w:eastAsiaTheme="minorEastAsia" w:hint="eastAsia"/>
            <w:lang w:eastAsia="zh-CN"/>
          </w:rPr>
          <w:t>3</w:t>
        </w:r>
      </w:ins>
    </w:p>
    <w:tbl>
      <w:tblPr>
        <w:tblStyle w:val="aa"/>
        <w:tblW w:w="0" w:type="auto"/>
        <w:jc w:val="center"/>
        <w:tblLayout w:type="fixed"/>
        <w:tblLook w:val="0420" w:firstRow="1" w:lastRow="0" w:firstColumn="0" w:lastColumn="0" w:noHBand="0" w:noVBand="1"/>
      </w:tblPr>
      <w:tblGrid>
        <w:gridCol w:w="1684"/>
        <w:gridCol w:w="1790"/>
        <w:gridCol w:w="2091"/>
        <w:gridCol w:w="2287"/>
        <w:gridCol w:w="2005"/>
      </w:tblGrid>
      <w:tr w:rsidR="005B4661" w:rsidRPr="00E71C85" w:rsidTr="00D30978">
        <w:trPr>
          <w:cantSplit/>
          <w:jc w:val="center"/>
        </w:trPr>
        <w:tc>
          <w:tcPr>
            <w:tcW w:w="1684" w:type="dxa"/>
            <w:hideMark/>
          </w:tcPr>
          <w:p w:rsidR="005B4661" w:rsidRPr="00E71C85" w:rsidRDefault="005B4661" w:rsidP="00D30978">
            <w:pPr>
              <w:pStyle w:val="TAH"/>
              <w:rPr>
                <w:rFonts w:eastAsia="宋体"/>
              </w:rPr>
            </w:pPr>
            <w:r w:rsidRPr="00E71C85">
              <w:rPr>
                <w:rFonts w:eastAsia="宋体"/>
              </w:rPr>
              <w:t>Parameter configuration</w:t>
            </w:r>
          </w:p>
        </w:tc>
        <w:tc>
          <w:tcPr>
            <w:tcW w:w="1790" w:type="dxa"/>
            <w:hideMark/>
          </w:tcPr>
          <w:p w:rsidR="005B4661" w:rsidRPr="00E71C85" w:rsidRDefault="005B4661" w:rsidP="00D30978">
            <w:pPr>
              <w:pStyle w:val="TAL"/>
              <w:rPr>
                <w:rFonts w:eastAsia="宋体"/>
              </w:rPr>
            </w:pPr>
            <w:r w:rsidRPr="00E71C85">
              <w:rPr>
                <w:rFonts w:eastAsia="宋体"/>
              </w:rPr>
              <w:t>GMLC:</w:t>
            </w:r>
          </w:p>
          <w:p w:rsidR="005B4661" w:rsidRPr="00E71C85" w:rsidRDefault="005B4661" w:rsidP="00D30978">
            <w:pPr>
              <w:pStyle w:val="TAL"/>
              <w:rPr>
                <w:rFonts w:eastAsia="宋体"/>
              </w:rPr>
            </w:pPr>
            <w:r w:rsidRPr="00E71C85">
              <w:rPr>
                <w:rFonts w:eastAsia="宋体"/>
              </w:rPr>
              <w:t>configured with LMF ID</w:t>
            </w:r>
          </w:p>
        </w:tc>
        <w:tc>
          <w:tcPr>
            <w:tcW w:w="2091" w:type="dxa"/>
            <w:hideMark/>
          </w:tcPr>
          <w:p w:rsidR="005B4661" w:rsidRPr="00E71C85" w:rsidRDefault="005B4661" w:rsidP="00D30978">
            <w:pPr>
              <w:pStyle w:val="TAL"/>
              <w:rPr>
                <w:rFonts w:eastAsia="宋体"/>
              </w:rPr>
            </w:pPr>
            <w:r w:rsidRPr="00E71C85">
              <w:rPr>
                <w:rFonts w:eastAsia="宋体"/>
              </w:rPr>
              <w:t>AMF/NRF:</w:t>
            </w:r>
          </w:p>
          <w:p w:rsidR="005B4661" w:rsidRPr="00E71C85" w:rsidRDefault="005B4661" w:rsidP="00D30978">
            <w:pPr>
              <w:pStyle w:val="TAL"/>
              <w:rPr>
                <w:rFonts w:eastAsia="宋体"/>
              </w:rPr>
            </w:pPr>
            <w:r w:rsidRPr="00E71C85">
              <w:rPr>
                <w:rFonts w:eastAsia="宋体"/>
              </w:rPr>
              <w:t>Mapping of AF/client ID and LMF ID</w:t>
            </w:r>
          </w:p>
        </w:tc>
        <w:tc>
          <w:tcPr>
            <w:tcW w:w="2287" w:type="dxa"/>
            <w:hideMark/>
          </w:tcPr>
          <w:p w:rsidR="005B4661" w:rsidRPr="00E71C85" w:rsidRDefault="005B4661" w:rsidP="00D30978">
            <w:pPr>
              <w:pStyle w:val="TAL"/>
              <w:rPr>
                <w:rFonts w:eastAsia="宋体"/>
              </w:rPr>
            </w:pPr>
            <w:r w:rsidRPr="00E71C85">
              <w:rPr>
                <w:rFonts w:eastAsia="宋体"/>
              </w:rPr>
              <w:t>AMF:</w:t>
            </w:r>
          </w:p>
          <w:p w:rsidR="005B4661" w:rsidRPr="00E71C85" w:rsidRDefault="005B4661" w:rsidP="00D30978">
            <w:pPr>
              <w:pStyle w:val="TAL"/>
              <w:rPr>
                <w:rFonts w:eastAsia="宋体"/>
              </w:rPr>
            </w:pPr>
            <w:r w:rsidRPr="00E71C85">
              <w:rPr>
                <w:rFonts w:eastAsia="宋体"/>
              </w:rPr>
              <w:t>GMLC service area</w:t>
            </w:r>
          </w:p>
        </w:tc>
        <w:tc>
          <w:tcPr>
            <w:tcW w:w="2005" w:type="dxa"/>
            <w:hideMark/>
          </w:tcPr>
          <w:p w:rsidR="005B4661" w:rsidRPr="00E71C85" w:rsidRDefault="005B4661" w:rsidP="00D30978">
            <w:pPr>
              <w:pStyle w:val="TAL"/>
              <w:rPr>
                <w:rFonts w:eastAsia="宋体"/>
              </w:rPr>
            </w:pPr>
            <w:r w:rsidRPr="00E71C85">
              <w:rPr>
                <w:rFonts w:eastAsia="宋体"/>
              </w:rPr>
              <w:t>AMF/UDM:</w:t>
            </w:r>
          </w:p>
          <w:p w:rsidR="005B4661" w:rsidRPr="00E71C85" w:rsidRDefault="005B4661" w:rsidP="00D30978">
            <w:pPr>
              <w:pStyle w:val="TAL"/>
              <w:rPr>
                <w:rFonts w:eastAsia="宋体"/>
              </w:rPr>
            </w:pPr>
            <w:r w:rsidRPr="00E71C85">
              <w:rPr>
                <w:rFonts w:eastAsia="宋体"/>
              </w:rPr>
              <w:t>Mapping of UE ID and LMF/GMLC address</w:t>
            </w:r>
          </w:p>
        </w:tc>
      </w:tr>
      <w:tr w:rsidR="005B4661" w:rsidRPr="00E71C85" w:rsidTr="00D30978">
        <w:trPr>
          <w:cantSplit/>
          <w:jc w:val="center"/>
        </w:trPr>
        <w:tc>
          <w:tcPr>
            <w:tcW w:w="1684" w:type="dxa"/>
            <w:hideMark/>
          </w:tcPr>
          <w:p w:rsidR="005B4661" w:rsidRPr="00E71C85" w:rsidRDefault="005B4661" w:rsidP="00D30978">
            <w:pPr>
              <w:pStyle w:val="TAH"/>
              <w:rPr>
                <w:rFonts w:eastAsia="宋体"/>
              </w:rPr>
            </w:pPr>
            <w:r w:rsidRPr="00E71C85">
              <w:rPr>
                <w:rFonts w:eastAsia="宋体"/>
              </w:rPr>
              <w:t>Parameter exchange</w:t>
            </w:r>
          </w:p>
        </w:tc>
        <w:tc>
          <w:tcPr>
            <w:tcW w:w="1790" w:type="dxa"/>
            <w:hideMark/>
          </w:tcPr>
          <w:p w:rsidR="005B4661" w:rsidRPr="00E71C85" w:rsidRDefault="005B4661" w:rsidP="00D30978">
            <w:pPr>
              <w:pStyle w:val="TAL"/>
              <w:rPr>
                <w:rFonts w:eastAsia="宋体"/>
              </w:rPr>
            </w:pPr>
            <w:r w:rsidRPr="00E71C85">
              <w:rPr>
                <w:rFonts w:eastAsia="宋体"/>
              </w:rPr>
              <w:t>GMLC to AMF:</w:t>
            </w:r>
          </w:p>
          <w:p w:rsidR="005B4661" w:rsidRPr="00E71C85" w:rsidRDefault="005B4661" w:rsidP="00D30978">
            <w:pPr>
              <w:pStyle w:val="TAL"/>
              <w:rPr>
                <w:rFonts w:eastAsia="宋体"/>
              </w:rPr>
            </w:pPr>
            <w:r w:rsidRPr="00E71C85">
              <w:rPr>
                <w:rFonts w:eastAsia="宋体"/>
              </w:rPr>
              <w:t>Configured LMF ID</w:t>
            </w:r>
          </w:p>
        </w:tc>
        <w:tc>
          <w:tcPr>
            <w:tcW w:w="2091" w:type="dxa"/>
            <w:hideMark/>
          </w:tcPr>
          <w:p w:rsidR="005B4661" w:rsidRPr="00E71C85" w:rsidRDefault="005B4661" w:rsidP="00D30978">
            <w:pPr>
              <w:pStyle w:val="TAL"/>
              <w:rPr>
                <w:rFonts w:eastAsia="宋体"/>
              </w:rPr>
            </w:pPr>
            <w:r w:rsidRPr="00E71C85">
              <w:rPr>
                <w:rFonts w:eastAsia="宋体"/>
              </w:rPr>
              <w:t>If mapping is on NRF, AMF retrieves the LMF ID</w:t>
            </w:r>
          </w:p>
        </w:tc>
        <w:tc>
          <w:tcPr>
            <w:tcW w:w="2287" w:type="dxa"/>
            <w:hideMark/>
          </w:tcPr>
          <w:p w:rsidR="005B4661" w:rsidRPr="00E71C85" w:rsidRDefault="005B4661" w:rsidP="00D30978">
            <w:pPr>
              <w:pStyle w:val="TAL"/>
              <w:rPr>
                <w:rFonts w:eastAsia="宋体"/>
              </w:rPr>
            </w:pPr>
            <w:r w:rsidRPr="00E71C85">
              <w:rPr>
                <w:rFonts w:eastAsia="宋体"/>
              </w:rPr>
              <w:t>none</w:t>
            </w:r>
          </w:p>
        </w:tc>
        <w:tc>
          <w:tcPr>
            <w:tcW w:w="2005" w:type="dxa"/>
            <w:hideMark/>
          </w:tcPr>
          <w:p w:rsidR="005B4661" w:rsidRPr="00E71C85" w:rsidRDefault="005B4661" w:rsidP="00D30978">
            <w:pPr>
              <w:pStyle w:val="TAL"/>
              <w:rPr>
                <w:rFonts w:eastAsia="宋体"/>
              </w:rPr>
            </w:pPr>
            <w:r w:rsidRPr="00E71C85">
              <w:rPr>
                <w:rFonts w:eastAsia="宋体"/>
              </w:rPr>
              <w:t>If mapping is on UDM, AMF fetches it.</w:t>
            </w:r>
          </w:p>
        </w:tc>
      </w:tr>
      <w:tr w:rsidR="005B4661" w:rsidRPr="00E71C85" w:rsidTr="00D30978">
        <w:trPr>
          <w:cantSplit/>
          <w:jc w:val="center"/>
        </w:trPr>
        <w:tc>
          <w:tcPr>
            <w:tcW w:w="1684" w:type="dxa"/>
            <w:hideMark/>
          </w:tcPr>
          <w:p w:rsidR="005B4661" w:rsidRPr="00E71C85" w:rsidRDefault="005B4661" w:rsidP="00D30978">
            <w:pPr>
              <w:pStyle w:val="TAH"/>
              <w:rPr>
                <w:rFonts w:eastAsia="宋体"/>
              </w:rPr>
            </w:pPr>
            <w:r w:rsidRPr="00E71C85">
              <w:rPr>
                <w:rFonts w:eastAsia="宋体"/>
              </w:rPr>
              <w:t>LMF selection</w:t>
            </w:r>
          </w:p>
        </w:tc>
        <w:tc>
          <w:tcPr>
            <w:tcW w:w="1790" w:type="dxa"/>
            <w:hideMark/>
          </w:tcPr>
          <w:p w:rsidR="005B4661" w:rsidRPr="00E71C85" w:rsidRDefault="005B4661" w:rsidP="00D30978">
            <w:pPr>
              <w:pStyle w:val="TAL"/>
              <w:rPr>
                <w:rFonts w:eastAsia="宋体"/>
              </w:rPr>
            </w:pPr>
            <w:r w:rsidRPr="00E71C85">
              <w:rPr>
                <w:rFonts w:eastAsia="宋体"/>
              </w:rPr>
              <w:t>AMF, based on provisioned LMF ID</w:t>
            </w:r>
          </w:p>
        </w:tc>
        <w:tc>
          <w:tcPr>
            <w:tcW w:w="2091" w:type="dxa"/>
            <w:hideMark/>
          </w:tcPr>
          <w:p w:rsidR="005B4661" w:rsidRPr="00E71C85" w:rsidRDefault="005B4661" w:rsidP="00D30978">
            <w:pPr>
              <w:pStyle w:val="TAL"/>
              <w:rPr>
                <w:rFonts w:eastAsia="宋体"/>
              </w:rPr>
            </w:pPr>
            <w:r w:rsidRPr="00E71C85">
              <w:rPr>
                <w:rFonts w:eastAsia="宋体"/>
              </w:rPr>
              <w:t>By AMF</w:t>
            </w:r>
          </w:p>
        </w:tc>
        <w:tc>
          <w:tcPr>
            <w:tcW w:w="2287" w:type="dxa"/>
            <w:hideMark/>
          </w:tcPr>
          <w:p w:rsidR="005B4661" w:rsidRPr="00E71C85" w:rsidRDefault="005B4661" w:rsidP="00D30978">
            <w:pPr>
              <w:pStyle w:val="TAL"/>
              <w:rPr>
                <w:rFonts w:eastAsia="宋体"/>
              </w:rPr>
            </w:pPr>
            <w:r w:rsidRPr="00E71C85">
              <w:rPr>
                <w:rFonts w:eastAsia="宋体"/>
              </w:rPr>
              <w:t>AMF, make sure LMF can serve the service area of the GMLC</w:t>
            </w:r>
          </w:p>
        </w:tc>
        <w:tc>
          <w:tcPr>
            <w:tcW w:w="2005" w:type="dxa"/>
            <w:hideMark/>
          </w:tcPr>
          <w:p w:rsidR="005B4661" w:rsidRPr="00E71C85" w:rsidRDefault="005B4661" w:rsidP="00D30978">
            <w:pPr>
              <w:pStyle w:val="TAL"/>
              <w:rPr>
                <w:rFonts w:eastAsia="宋体"/>
              </w:rPr>
            </w:pPr>
            <w:r w:rsidRPr="00E71C85">
              <w:rPr>
                <w:rFonts w:eastAsia="宋体"/>
              </w:rPr>
              <w:t>By AMF</w:t>
            </w:r>
          </w:p>
        </w:tc>
      </w:tr>
    </w:tbl>
    <w:p w:rsidR="005B4661" w:rsidRPr="00E71C85" w:rsidRDefault="005B4661" w:rsidP="005B4661">
      <w:pPr>
        <w:rPr>
          <w:rFonts w:eastAsiaTheme="minorEastAsia"/>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r w:rsidRPr="00E71C85">
        <w:rPr>
          <w:rFonts w:eastAsia="宋体"/>
        </w:rPr>
        <w:t>7.</w:t>
      </w:r>
      <w:r w:rsidRPr="00E71C85">
        <w:rPr>
          <w:rFonts w:eastAsia="宋体" w:hint="eastAsia"/>
        </w:rPr>
        <w:t>6</w:t>
      </w:r>
      <w:r w:rsidRPr="00E71C85">
        <w:rPr>
          <w:rFonts w:eastAsia="宋体"/>
        </w:rPr>
        <w:tab/>
        <w:t>Key Issue #</w:t>
      </w:r>
      <w:r w:rsidRPr="00E71C85">
        <w:rPr>
          <w:rFonts w:eastAsia="宋体" w:hint="eastAsia"/>
        </w:rPr>
        <w:t>6</w:t>
      </w:r>
      <w:r w:rsidRPr="00E71C85">
        <w:rPr>
          <w:rFonts w:eastAsia="宋体"/>
        </w:rPr>
        <w:t xml:space="preserve">: </w:t>
      </w:r>
      <w:r w:rsidRPr="00E71C85">
        <w:rPr>
          <w:rFonts w:eastAsia="宋体" w:hint="eastAsia"/>
        </w:rPr>
        <w:t>UE Positioning without UE/User Awareness</w:t>
      </w:r>
    </w:p>
    <w:p w:rsidR="00725628" w:rsidRPr="00E71C85" w:rsidRDefault="00725628" w:rsidP="00725628">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rsidR="00725628" w:rsidRPr="00E71C85" w:rsidRDefault="00725628" w:rsidP="00725628">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rsidR="00725628" w:rsidRPr="00E71C85" w:rsidRDefault="00725628" w:rsidP="00725628">
      <w:pPr>
        <w:pStyle w:val="TH"/>
      </w:pPr>
      <w:r w:rsidRPr="00E71C85">
        <w:lastRenderedPageBreak/>
        <w:t>Table </w:t>
      </w:r>
      <w:r w:rsidRPr="00E71C85">
        <w:rPr>
          <w:rFonts w:eastAsia="DengXian" w:hint="eastAsia"/>
        </w:rPr>
        <w:t>7.6-</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4576"/>
        <w:gridCol w:w="3792"/>
      </w:tblGrid>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rsidR="00725628" w:rsidRPr="00E71C85" w:rsidRDefault="00725628" w:rsidP="00D30978">
            <w:pPr>
              <w:pStyle w:val="TAH"/>
            </w:pPr>
            <w:r w:rsidRPr="00E71C85">
              <w:rPr>
                <w:rFonts w:hint="eastAsia"/>
              </w:rPr>
              <w:t>UE unaware</w:t>
            </w:r>
          </w:p>
        </w:tc>
        <w:tc>
          <w:tcPr>
            <w:tcW w:w="3792" w:type="dxa"/>
            <w:shd w:val="clear" w:color="auto" w:fill="auto"/>
          </w:tcPr>
          <w:p w:rsidR="00725628" w:rsidRPr="00E71C85" w:rsidRDefault="00725628" w:rsidP="00D30978">
            <w:pPr>
              <w:pStyle w:val="TAH"/>
              <w:rPr>
                <w:rFonts w:eastAsia="DengXian"/>
              </w:rPr>
            </w:pPr>
            <w:r w:rsidRPr="00E71C85">
              <w:rPr>
                <w:rFonts w:eastAsia="DengXian" w:hint="eastAsia"/>
              </w:rPr>
              <w:t>User unaware</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GMLC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NEF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AMF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rsidR="00725628" w:rsidRPr="00E71C85" w:rsidRDefault="00725628" w:rsidP="00D30978">
            <w:pPr>
              <w:pStyle w:val="TAL"/>
              <w:rPr>
                <w:rFonts w:eastAsia="DengXian"/>
              </w:rPr>
            </w:pPr>
            <w:r w:rsidRPr="00E71C85">
              <w:rPr>
                <w:rFonts w:eastAsia="DengXian" w:hint="eastAsia"/>
              </w:rPr>
              <w:t>UE in CM_CONNECTED: send the UE unaware indication to LMF.</w:t>
            </w:r>
          </w:p>
          <w:p w:rsidR="00725628" w:rsidRPr="00E71C85" w:rsidRDefault="00725628" w:rsidP="00D30978">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LMF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rsidR="00725628" w:rsidRPr="00E71C85" w:rsidRDefault="00725628" w:rsidP="00D30978">
            <w:pPr>
              <w:pStyle w:val="TAL"/>
              <w:rPr>
                <w:rFonts w:eastAsia="DengXian"/>
              </w:rPr>
            </w:pPr>
            <w:r w:rsidRPr="00E71C85">
              <w:rPr>
                <w:rFonts w:eastAsia="DengXian"/>
              </w:rPr>
              <w:t>N</w:t>
            </w:r>
            <w:r w:rsidRPr="00E71C85">
              <w:rPr>
                <w:rFonts w:eastAsia="DengXian" w:hint="eastAsia"/>
              </w:rPr>
              <w:t>o</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RAN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rsidR="00725628" w:rsidRPr="00E71C85" w:rsidRDefault="00725628" w:rsidP="00D30978">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rsidR="00725628" w:rsidRPr="00E71C85" w:rsidRDefault="00725628" w:rsidP="00D30978">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rsidR="00725628" w:rsidRPr="00E71C85" w:rsidRDefault="00725628" w:rsidP="00D30978">
            <w:pPr>
              <w:pStyle w:val="TAL"/>
              <w:rPr>
                <w:rFonts w:eastAsia="DengXian"/>
              </w:rPr>
            </w:pPr>
            <w:r w:rsidRPr="00E71C85">
              <w:rPr>
                <w:rFonts w:eastAsia="DengXian"/>
              </w:rPr>
              <w:t>N</w:t>
            </w:r>
            <w:r w:rsidRPr="00E71C85">
              <w:rPr>
                <w:rFonts w:eastAsia="DengXian" w:hint="eastAsia"/>
              </w:rPr>
              <w:t>o</w:t>
            </w:r>
          </w:p>
        </w:tc>
      </w:tr>
    </w:tbl>
    <w:p w:rsidR="00725628" w:rsidRPr="00E71C85" w:rsidRDefault="00725628" w:rsidP="00725628">
      <w:pPr>
        <w:rPr>
          <w:rFonts w:eastAsia="DengXian"/>
        </w:rPr>
      </w:pPr>
    </w:p>
    <w:p w:rsidR="00725628" w:rsidRPr="00E71C85" w:rsidRDefault="00725628" w:rsidP="00725628">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 xml:space="preserve">7.6-1,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rsidR="00725628" w:rsidRPr="00E71C85" w:rsidDel="00725628" w:rsidRDefault="00725628" w:rsidP="00725628">
      <w:pPr>
        <w:pStyle w:val="EditorsNote"/>
        <w:rPr>
          <w:del w:id="337" w:author="catt-v1" w:date="2022-11-02T16:50:00Z"/>
          <w:lang w:eastAsia="zh-CN"/>
        </w:rPr>
      </w:pPr>
      <w:del w:id="338" w:author="catt-v1" w:date="2022-11-02T16:50:00Z">
        <w:r w:rsidRPr="00E71C85" w:rsidDel="00725628">
          <w:delText>Editor</w:delText>
        </w:r>
        <w:r w:rsidDel="00725628">
          <w:delText>'</w:delText>
        </w:r>
        <w:r w:rsidRPr="00E71C85" w:rsidDel="00725628">
          <w:delText>s note:</w:delText>
        </w:r>
        <w:r w:rsidRPr="00E71C85" w:rsidDel="00725628">
          <w:tab/>
        </w:r>
        <w:r w:rsidRPr="00E71C85" w:rsidDel="00725628">
          <w:rPr>
            <w:rFonts w:eastAsia="DengXian" w:hint="eastAsia"/>
            <w:lang w:eastAsia="zh-CN"/>
          </w:rPr>
          <w:delText>The evaluation needs update based on conclusion in SA2#152E meeting.</w:delText>
        </w:r>
      </w:del>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39" w:name="_Toc104475711"/>
      <w:bookmarkStart w:id="340" w:name="_Toc112995517"/>
      <w:bookmarkStart w:id="341" w:name="_Toc117658332"/>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30285" w:rsidRPr="00E71C85" w:rsidRDefault="00130285" w:rsidP="00130285">
      <w:pPr>
        <w:pStyle w:val="1"/>
      </w:pPr>
      <w:r w:rsidRPr="00E71C85">
        <w:t>8</w:t>
      </w:r>
      <w:r w:rsidRPr="00E71C85">
        <w:tab/>
        <w:t>Conclusions</w:t>
      </w:r>
      <w:bookmarkEnd w:id="339"/>
      <w:bookmarkEnd w:id="340"/>
      <w:bookmarkEnd w:id="341"/>
    </w:p>
    <w:p w:rsidR="00130285" w:rsidDel="00B13253" w:rsidRDefault="00130285" w:rsidP="00130285">
      <w:pPr>
        <w:pStyle w:val="EditorsNote"/>
        <w:rPr>
          <w:del w:id="342" w:author="catt-v1" w:date="2022-11-02T16:51:00Z"/>
          <w:rFonts w:eastAsiaTheme="minorEastAsia"/>
          <w:lang w:eastAsia="zh-CN"/>
        </w:rPr>
      </w:pPr>
      <w:del w:id="343" w:author="catt-v1" w:date="2022-11-02T16:51:00Z">
        <w:r w:rsidRPr="00E71C85" w:rsidDel="00130285">
          <w:delText>Editor</w:delText>
        </w:r>
        <w:r w:rsidDel="00130285">
          <w:delText>'</w:delText>
        </w:r>
        <w:r w:rsidRPr="00E71C85" w:rsidDel="00130285">
          <w:delText>s note:</w:delText>
        </w:r>
        <w:r w:rsidRPr="00E71C85" w:rsidDel="00130285">
          <w:tab/>
          <w:delText xml:space="preserve">This clause will capture conclusions from the </w:delText>
        </w:r>
        <w:r w:rsidRPr="00E71C85" w:rsidDel="00130285">
          <w:rPr>
            <w:lang w:eastAsia="ko-KR"/>
          </w:rPr>
          <w:delText>study</w:delText>
        </w:r>
        <w:r w:rsidRPr="00E71C85" w:rsidDel="00130285">
          <w:delText>.</w:delText>
        </w:r>
      </w:del>
    </w:p>
    <w:p w:rsidR="00B13253" w:rsidRPr="00443650" w:rsidRDefault="00B13253" w:rsidP="00B13253">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44" w:name="_Toc11765834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B13253" w:rsidRPr="00E71C85" w:rsidRDefault="00B13253" w:rsidP="00B13253">
      <w:pPr>
        <w:pStyle w:val="2"/>
      </w:pPr>
      <w:r w:rsidRPr="00E71C85">
        <w:t>8.</w:t>
      </w:r>
      <w:r w:rsidRPr="00E71C85">
        <w:rPr>
          <w:rFonts w:hint="eastAsia"/>
        </w:rPr>
        <w:t>8</w:t>
      </w:r>
      <w:r w:rsidRPr="00E71C85">
        <w:rPr>
          <w:rFonts w:eastAsiaTheme="minorEastAsia" w:hint="eastAsia"/>
          <w:lang w:eastAsia="zh-CN"/>
        </w:rPr>
        <w:tab/>
      </w:r>
      <w:r w:rsidRPr="00E71C85">
        <w:t>Key Issue #8:</w:t>
      </w:r>
      <w:r>
        <w:t xml:space="preserve"> S</w:t>
      </w:r>
      <w:r w:rsidRPr="00E71C85">
        <w:t>upport of location service continuity in case of UE mobility</w:t>
      </w:r>
      <w:bookmarkEnd w:id="344"/>
    </w:p>
    <w:p w:rsidR="00B13253" w:rsidRDefault="00B13253" w:rsidP="00B13253">
      <w:pPr>
        <w:rPr>
          <w:rFonts w:eastAsia="MS Mincho"/>
        </w:rPr>
      </w:pPr>
      <w:r>
        <w:rPr>
          <w:rFonts w:eastAsia="MS Mincho"/>
        </w:rPr>
        <w:t>Normative work will take place according to principles described in this clause:</w:t>
      </w:r>
    </w:p>
    <w:p w:rsidR="00B13253" w:rsidRPr="004E67EF" w:rsidRDefault="00B13253" w:rsidP="00B13253">
      <w:pPr>
        <w:rPr>
          <w:rFonts w:eastAsia="MS Mincho"/>
          <w:b/>
          <w:bCs/>
        </w:rPr>
      </w:pPr>
      <w:r w:rsidRPr="004E67EF">
        <w:rPr>
          <w:rFonts w:eastAsia="MS Mincho"/>
          <w:b/>
          <w:bCs/>
        </w:rPr>
        <w:t>For 5GS -&gt; EPS mobility:</w:t>
      </w:r>
    </w:p>
    <w:p w:rsidR="00B13253" w:rsidRDefault="00B13253" w:rsidP="00B13253">
      <w:pPr>
        <w:pStyle w:val="B1"/>
        <w:rPr>
          <w:rFonts w:eastAsia="MS Mincho"/>
        </w:rPr>
      </w:pPr>
      <w:r>
        <w:rPr>
          <w:rFonts w:eastAsia="MS Mincho"/>
        </w:rPr>
        <w:t>-</w:t>
      </w:r>
      <w:r>
        <w:rPr>
          <w:rFonts w:eastAsia="MS Mincho"/>
        </w:rPr>
        <w:tab/>
        <w:t xml:space="preserve">(During Hand-over) </w:t>
      </w:r>
      <w:proofErr w:type="gramStart"/>
      <w:r>
        <w:rPr>
          <w:rFonts w:eastAsia="MS Mincho"/>
        </w:rPr>
        <w:t>The</w:t>
      </w:r>
      <w:proofErr w:type="gramEnd"/>
      <w:r>
        <w:rPr>
          <w:rFonts w:eastAsia="MS Mincho"/>
        </w:rPr>
        <w:t xml:space="preserve"> source AMF shall cancel the LCS session (e.g. to LMF), responding to GMLC with a new cause for HO and with the target MME ID.</w:t>
      </w:r>
    </w:p>
    <w:p w:rsidR="00B13253" w:rsidRDefault="00B13253" w:rsidP="00B13253">
      <w:pPr>
        <w:pStyle w:val="B1"/>
        <w:rPr>
          <w:rFonts w:eastAsia="MS Mincho"/>
        </w:rPr>
      </w:pPr>
      <w:r>
        <w:rPr>
          <w:rFonts w:eastAsia="MS Mincho"/>
        </w:rPr>
        <w:t>-</w:t>
      </w:r>
      <w:r>
        <w:rPr>
          <w:rFonts w:eastAsia="MS Mincho"/>
        </w:rPr>
        <w:tab/>
        <w:t xml:space="preserve">GMLC then initiates a new location request to the target MME identified in AMF message cancelling the LCS session over 5GS possibly translating location parameters such as </w:t>
      </w:r>
      <w:proofErr w:type="spellStart"/>
      <w:r>
        <w:rPr>
          <w:rFonts w:eastAsia="MS Mincho"/>
        </w:rPr>
        <w:t>QoS</w:t>
      </w:r>
      <w:proofErr w:type="spellEnd"/>
      <w:r>
        <w:rPr>
          <w:rFonts w:eastAsia="MS Mincho"/>
        </w:rPr>
        <w:t>, user Id (no privacy check is needed).</w:t>
      </w:r>
    </w:p>
    <w:p w:rsidR="00B13253" w:rsidRDefault="00B13253" w:rsidP="00B13253">
      <w:pPr>
        <w:pStyle w:val="B1"/>
        <w:rPr>
          <w:rFonts w:eastAsia="MS Mincho"/>
        </w:rPr>
      </w:pPr>
      <w:r>
        <w:rPr>
          <w:rFonts w:eastAsia="MS Mincho"/>
        </w:rPr>
        <w:t>-</w:t>
      </w:r>
      <w:r>
        <w:rPr>
          <w:rFonts w:eastAsia="MS Mincho"/>
        </w:rPr>
        <w:tab/>
        <w:t xml:space="preserve">The location procedure takes place in </w:t>
      </w:r>
      <w:proofErr w:type="gramStart"/>
      <w:r>
        <w:rPr>
          <w:rFonts w:eastAsia="MS Mincho"/>
        </w:rPr>
        <w:t>EPS ;</w:t>
      </w:r>
      <w:proofErr w:type="gramEnd"/>
      <w:r>
        <w:rPr>
          <w:rFonts w:eastAsia="MS Mincho"/>
        </w:rPr>
        <w:t xml:space="preserve"> location estimation is returned to GMLC which returns the estimate to LCS Client.</w:t>
      </w:r>
    </w:p>
    <w:p w:rsidR="00B13253" w:rsidRDefault="00B13253" w:rsidP="00B13253">
      <w:pPr>
        <w:pStyle w:val="NO"/>
        <w:rPr>
          <w:rFonts w:eastAsia="MS Mincho"/>
        </w:rPr>
      </w:pPr>
      <w:r>
        <w:rPr>
          <w:rFonts w:eastAsia="MS Mincho"/>
        </w:rPr>
        <w:t>NOTE:</w:t>
      </w:r>
      <w:r>
        <w:rPr>
          <w:rFonts w:eastAsia="MS Mincho"/>
        </w:rPr>
        <w:tab/>
        <w:t>This ensures a common procedure for all types of location and positioning methods (and regardless of where the hand-over takes place in the on-going location procedure) with no impacts to EPS.</w:t>
      </w:r>
    </w:p>
    <w:p w:rsidR="00B13253" w:rsidRPr="004E67EF" w:rsidRDefault="00B13253" w:rsidP="00B13253">
      <w:pPr>
        <w:rPr>
          <w:rFonts w:eastAsia="MS Mincho"/>
          <w:b/>
          <w:bCs/>
        </w:rPr>
      </w:pPr>
      <w:r w:rsidRPr="004E67EF">
        <w:rPr>
          <w:rFonts w:eastAsia="MS Mincho"/>
          <w:b/>
          <w:bCs/>
        </w:rPr>
        <w:t>For EPS -&gt; 5GS mobility:</w:t>
      </w:r>
    </w:p>
    <w:p w:rsidR="00B13253" w:rsidRDefault="00B13253" w:rsidP="00B13253">
      <w:pPr>
        <w:pStyle w:val="B1"/>
        <w:rPr>
          <w:rFonts w:eastAsia="MS Mincho"/>
        </w:rPr>
      </w:pPr>
      <w:r>
        <w:rPr>
          <w:rFonts w:eastAsia="MS Mincho"/>
        </w:rPr>
        <w:lastRenderedPageBreak/>
        <w:t>-</w:t>
      </w:r>
      <w:r>
        <w:rPr>
          <w:rFonts w:eastAsia="MS Mincho"/>
        </w:rPr>
        <w:tab/>
        <w:t>(During Hand-over) The source MME shall cancel the LCS session over EPS as currently specified, and responds to GMLC with a new cause for HO and with the target AMF ID.</w:t>
      </w:r>
    </w:p>
    <w:p w:rsidR="00B13253" w:rsidRDefault="00B13253" w:rsidP="00B13253">
      <w:pPr>
        <w:pStyle w:val="B1"/>
        <w:rPr>
          <w:rFonts w:eastAsia="MS Mincho"/>
        </w:rPr>
      </w:pPr>
      <w:r>
        <w:rPr>
          <w:rFonts w:eastAsia="MS Mincho"/>
        </w:rPr>
        <w:t>-</w:t>
      </w:r>
      <w:r>
        <w:rPr>
          <w:rFonts w:eastAsia="MS Mincho"/>
        </w:rPr>
        <w:tab/>
        <w:t xml:space="preserve">GMLC then initiates location request to target AMF identified in MME cancel message possibly translating location parameters such as </w:t>
      </w:r>
      <w:proofErr w:type="spellStart"/>
      <w:r>
        <w:rPr>
          <w:rFonts w:eastAsia="MS Mincho"/>
        </w:rPr>
        <w:t>QoS</w:t>
      </w:r>
      <w:proofErr w:type="spellEnd"/>
      <w:r>
        <w:rPr>
          <w:rFonts w:eastAsia="MS Mincho"/>
        </w:rPr>
        <w:t>, user Id (no privacy check is needed).</w:t>
      </w:r>
    </w:p>
    <w:p w:rsidR="00B13253" w:rsidRDefault="00B13253" w:rsidP="00B13253">
      <w:pPr>
        <w:pStyle w:val="B1"/>
        <w:rPr>
          <w:rFonts w:eastAsia="MS Mincho"/>
        </w:rPr>
      </w:pPr>
      <w:r>
        <w:rPr>
          <w:rFonts w:eastAsia="MS Mincho"/>
        </w:rPr>
        <w:t>-</w:t>
      </w:r>
      <w:r>
        <w:rPr>
          <w:rFonts w:eastAsia="MS Mincho"/>
        </w:rPr>
        <w:tab/>
        <w:t xml:space="preserve">The location procedure takes place in </w:t>
      </w:r>
      <w:proofErr w:type="gramStart"/>
      <w:r>
        <w:rPr>
          <w:rFonts w:eastAsia="MS Mincho"/>
        </w:rPr>
        <w:t>5GS ;</w:t>
      </w:r>
      <w:proofErr w:type="gramEnd"/>
      <w:r>
        <w:rPr>
          <w:rFonts w:eastAsia="MS Mincho"/>
        </w:rPr>
        <w:t xml:space="preserve"> location estimation is returned to GMLC which returns the estimate to LCS Client.</w:t>
      </w:r>
    </w:p>
    <w:p w:rsidR="00B13253" w:rsidRDefault="00B13253" w:rsidP="00B13253">
      <w:pPr>
        <w:rPr>
          <w:rFonts w:eastAsia="MS Mincho"/>
        </w:rPr>
      </w:pPr>
      <w:r>
        <w:rPr>
          <w:rFonts w:eastAsia="MS Mincho"/>
        </w:rPr>
        <w:t>For both direction of mobility between 5GS and EPS, the GMLC used over 5GS (respectively EPS) can issue location request over EPS (respectively 5GS).</w:t>
      </w:r>
    </w:p>
    <w:p w:rsidR="00B13253" w:rsidRDefault="00B13253" w:rsidP="00B13253">
      <w:pPr>
        <w:rPr>
          <w:rFonts w:eastAsia="MS Mincho"/>
        </w:rPr>
      </w:pPr>
      <w:r>
        <w:rPr>
          <w:rFonts w:eastAsia="MS Mincho"/>
        </w:rPr>
        <w:t>Based on operator policy, the following alternative solution could be considered.</w:t>
      </w:r>
    </w:p>
    <w:p w:rsidR="00B13253" w:rsidRDefault="00B13253" w:rsidP="00B13253">
      <w:pPr>
        <w:pStyle w:val="B1"/>
        <w:rPr>
          <w:rFonts w:eastAsia="MS Mincho"/>
        </w:rPr>
      </w:pPr>
      <w:r>
        <w:rPr>
          <w:rFonts w:eastAsia="MS Mincho"/>
        </w:rPr>
        <w:t>-</w:t>
      </w:r>
      <w:r>
        <w:rPr>
          <w:rFonts w:eastAsia="MS Mincho"/>
        </w:rPr>
        <w:tab/>
        <w:t>For periodic/deferred location service continuity from 5GS to EPS:</w:t>
      </w:r>
    </w:p>
    <w:p w:rsidR="00B13253" w:rsidRDefault="00B13253" w:rsidP="00B13253">
      <w:pPr>
        <w:pStyle w:val="B2"/>
        <w:rPr>
          <w:rFonts w:eastAsia="MS Mincho"/>
        </w:rPr>
      </w:pPr>
      <w:r>
        <w:rPr>
          <w:rFonts w:eastAsia="MS Mincho"/>
        </w:rPr>
        <w:t>-</w:t>
      </w:r>
      <w:r>
        <w:rPr>
          <w:rFonts w:eastAsia="MS Mincho"/>
        </w:rPr>
        <w:tab/>
        <w:t xml:space="preserve">The LMF should determine whether UE can move between 5GS and EPS and notify UE the corresponding location </w:t>
      </w:r>
      <w:proofErr w:type="spellStart"/>
      <w:r>
        <w:rPr>
          <w:rFonts w:eastAsia="MS Mincho"/>
        </w:rPr>
        <w:t>QoS</w:t>
      </w:r>
      <w:proofErr w:type="spellEnd"/>
      <w:r>
        <w:rPr>
          <w:rFonts w:eastAsia="MS Mincho"/>
        </w:rPr>
        <w:t xml:space="preserve"> can be applied to EPS.</w:t>
      </w:r>
    </w:p>
    <w:p w:rsidR="00B13253" w:rsidRDefault="00B13253" w:rsidP="00B13253">
      <w:pPr>
        <w:pStyle w:val="B2"/>
        <w:rPr>
          <w:rFonts w:eastAsia="MS Mincho"/>
        </w:rPr>
      </w:pPr>
      <w:r>
        <w:rPr>
          <w:rFonts w:eastAsia="MS Mincho"/>
        </w:rPr>
        <w:t>-</w:t>
      </w:r>
      <w:r>
        <w:rPr>
          <w:rFonts w:eastAsia="MS Mincho"/>
        </w:rPr>
        <w:tab/>
        <w:t xml:space="preserve">After the location event is triggered, the UE should determine and send the suitable event triggered message and carry the suitable location </w:t>
      </w:r>
      <w:proofErr w:type="spellStart"/>
      <w:r>
        <w:rPr>
          <w:rFonts w:eastAsia="MS Mincho"/>
        </w:rPr>
        <w:t>QoS</w:t>
      </w:r>
      <w:proofErr w:type="spellEnd"/>
      <w:r>
        <w:rPr>
          <w:rFonts w:eastAsia="MS Mincho"/>
        </w:rPr>
        <w:t xml:space="preserve"> which can be applicable to EPS.</w:t>
      </w:r>
    </w:p>
    <w:p w:rsidR="00B13253" w:rsidRDefault="00B13253" w:rsidP="00B13253">
      <w:pPr>
        <w:pStyle w:val="B1"/>
        <w:rPr>
          <w:rFonts w:eastAsia="MS Mincho"/>
        </w:rPr>
      </w:pPr>
      <w:r>
        <w:rPr>
          <w:rFonts w:eastAsia="MS Mincho"/>
        </w:rPr>
        <w:t>-</w:t>
      </w:r>
      <w:r>
        <w:rPr>
          <w:rFonts w:eastAsia="MS Mincho"/>
        </w:rPr>
        <w:tab/>
        <w:t>For periodic/deferred location service continuity from EPS to 5GS:</w:t>
      </w:r>
    </w:p>
    <w:p w:rsidR="00B13253" w:rsidRDefault="00B13253" w:rsidP="00B13253">
      <w:pPr>
        <w:pStyle w:val="B2"/>
        <w:rPr>
          <w:rFonts w:eastAsia="MS Mincho"/>
        </w:rPr>
      </w:pPr>
      <w:r>
        <w:rPr>
          <w:rFonts w:eastAsia="MS Mincho"/>
        </w:rPr>
        <w:t>-</w:t>
      </w:r>
      <w:r>
        <w:rPr>
          <w:rFonts w:eastAsia="MS Mincho"/>
        </w:rPr>
        <w:tab/>
        <w:t>After the location event is triggered, the UE should determine and send the suitable event triggered message which can be applicable to 5GS.</w:t>
      </w:r>
    </w:p>
    <w:p w:rsidR="00B13253" w:rsidRDefault="00B13253" w:rsidP="00B13253">
      <w:pPr>
        <w:pStyle w:val="B1"/>
        <w:rPr>
          <w:rFonts w:eastAsia="MS Mincho"/>
        </w:rPr>
      </w:pPr>
      <w:r>
        <w:rPr>
          <w:rFonts w:eastAsia="MS Mincho"/>
        </w:rPr>
        <w:t>-</w:t>
      </w:r>
      <w:r>
        <w:rPr>
          <w:rFonts w:eastAsia="MS Mincho"/>
        </w:rPr>
        <w:tab/>
        <w:t>For both non-periodic/deferred location service continuity and periodic/deferred location service continuity:</w:t>
      </w:r>
    </w:p>
    <w:p w:rsidR="00B13253" w:rsidRDefault="00B13253" w:rsidP="00B13253">
      <w:pPr>
        <w:pStyle w:val="B2"/>
        <w:rPr>
          <w:rFonts w:eastAsia="MS Mincho"/>
        </w:rPr>
      </w:pPr>
      <w:r>
        <w:rPr>
          <w:rFonts w:eastAsia="MS Mincho"/>
        </w:rPr>
        <w:t>-</w:t>
      </w:r>
      <w:r>
        <w:rPr>
          <w:rFonts w:eastAsia="MS Mincho"/>
        </w:rPr>
        <w:tab/>
        <w:t xml:space="preserve">The LMF should determine the location information including the location </w:t>
      </w:r>
      <w:proofErr w:type="spellStart"/>
      <w:r>
        <w:rPr>
          <w:rFonts w:eastAsia="MS Mincho"/>
        </w:rPr>
        <w:t>QoS</w:t>
      </w:r>
      <w:proofErr w:type="spellEnd"/>
      <w:r>
        <w:rPr>
          <w:rFonts w:eastAsia="MS Mincho"/>
        </w:rPr>
        <w:t xml:space="preserve"> can be applicable to EPS, GMLC notify this information to E-SMLC to trigger the location procedure start in EPS.</w:t>
      </w:r>
    </w:p>
    <w:p w:rsidR="00B13253" w:rsidRDefault="00B13253" w:rsidP="00B13253">
      <w:pPr>
        <w:pStyle w:val="B2"/>
        <w:rPr>
          <w:rFonts w:eastAsia="MS Mincho"/>
        </w:rPr>
      </w:pPr>
      <w:r>
        <w:rPr>
          <w:rFonts w:eastAsia="MS Mincho"/>
        </w:rPr>
        <w:t>-</w:t>
      </w:r>
      <w:r>
        <w:rPr>
          <w:rFonts w:eastAsia="MS Mincho"/>
        </w:rPr>
        <w:tab/>
        <w:t>After handover complete, the AMF/MME should notify GMLC.</w:t>
      </w:r>
    </w:p>
    <w:p w:rsidR="00B13253" w:rsidRPr="004E67EF" w:rsidRDefault="00B13253" w:rsidP="00B13253">
      <w:pPr>
        <w:rPr>
          <w:rFonts w:eastAsia="MS Mincho"/>
          <w:b/>
          <w:bCs/>
        </w:rPr>
      </w:pPr>
      <w:r w:rsidRPr="004E67EF">
        <w:rPr>
          <w:rFonts w:eastAsia="MS Mincho"/>
          <w:b/>
          <w:bCs/>
        </w:rPr>
        <w:t>For mobility between NG-RAN nodes in connected mode:</w:t>
      </w:r>
    </w:p>
    <w:p w:rsidR="00B13253" w:rsidRDefault="00B13253" w:rsidP="00B13253">
      <w:pPr>
        <w:pStyle w:val="B1"/>
        <w:rPr>
          <w:rFonts w:eastAsia="MS Mincho"/>
        </w:rPr>
      </w:pPr>
      <w:r>
        <w:rPr>
          <w:rFonts w:eastAsia="MS Mincho"/>
        </w:rPr>
        <w:t>-</w:t>
      </w:r>
      <w:r>
        <w:rPr>
          <w:rFonts w:eastAsia="MS Mincho"/>
        </w:rPr>
        <w:tab/>
        <w:t>S-AMF shares LCS session details to T-AMF as part of HO preparation.</w:t>
      </w:r>
    </w:p>
    <w:p w:rsidR="00B13253" w:rsidRDefault="00B13253" w:rsidP="00B13253">
      <w:pPr>
        <w:pStyle w:val="B1"/>
        <w:rPr>
          <w:rFonts w:eastAsia="MS Mincho"/>
        </w:rPr>
      </w:pPr>
      <w:r>
        <w:rPr>
          <w:rFonts w:eastAsia="MS Mincho"/>
        </w:rPr>
        <w:t>-</w:t>
      </w:r>
      <w:r>
        <w:rPr>
          <w:rFonts w:eastAsia="MS Mincho"/>
        </w:rPr>
        <w:tab/>
        <w:t>T-AMF notifies to LMF after HO completion.</w:t>
      </w:r>
    </w:p>
    <w:p w:rsidR="00B13253" w:rsidRDefault="00B13253" w:rsidP="00B13253">
      <w:pPr>
        <w:pStyle w:val="B1"/>
        <w:rPr>
          <w:rFonts w:eastAsia="MS Mincho"/>
        </w:rPr>
      </w:pPr>
      <w:r>
        <w:rPr>
          <w:rFonts w:eastAsia="MS Mincho"/>
        </w:rPr>
        <w:t>-</w:t>
      </w:r>
      <w:r>
        <w:rPr>
          <w:rFonts w:eastAsia="MS Mincho"/>
        </w:rPr>
        <w:tab/>
        <w:t>LMF continues with the LCS Session with new configuration.</w:t>
      </w:r>
    </w:p>
    <w:p w:rsidR="00B13253" w:rsidRDefault="00B13253" w:rsidP="00B13253">
      <w:pPr>
        <w:pStyle w:val="B1"/>
        <w:rPr>
          <w:rFonts w:eastAsia="MS Mincho"/>
        </w:rPr>
      </w:pPr>
      <w:r>
        <w:rPr>
          <w:rFonts w:eastAsia="MS Mincho"/>
        </w:rPr>
        <w:t>-</w:t>
      </w:r>
      <w:r>
        <w:rPr>
          <w:rFonts w:eastAsia="MS Mincho"/>
        </w:rPr>
        <w:tab/>
        <w:t>LMF responds with UE location to the T-AMF which responds to the LCS Client via the GMLC(s).</w:t>
      </w:r>
    </w:p>
    <w:p w:rsidR="00B13253" w:rsidRPr="004E67EF" w:rsidRDefault="00B13253" w:rsidP="00B13253">
      <w:pPr>
        <w:rPr>
          <w:rFonts w:eastAsia="MS Mincho"/>
          <w:b/>
          <w:bCs/>
        </w:rPr>
      </w:pPr>
      <w:r w:rsidRPr="004E67EF">
        <w:rPr>
          <w:rFonts w:eastAsia="MS Mincho"/>
          <w:b/>
          <w:bCs/>
        </w:rPr>
        <w:t>For mobility between NG-RAN node while the UE was RRC-INACTIVE:</w:t>
      </w:r>
    </w:p>
    <w:p w:rsidR="00B13253" w:rsidRDefault="00B13253" w:rsidP="00B13253">
      <w:pPr>
        <w:pStyle w:val="B1"/>
        <w:rPr>
          <w:rFonts w:eastAsia="MS Mincho"/>
        </w:rPr>
      </w:pPr>
      <w:r>
        <w:rPr>
          <w:rFonts w:eastAsia="MS Mincho"/>
        </w:rPr>
        <w:t>-</w:t>
      </w:r>
      <w:r>
        <w:rPr>
          <w:rFonts w:eastAsia="MS Mincho"/>
        </w:rPr>
        <w:tab/>
        <w:t>The current solution defined in R17 (clauses 6.7.3, 6.7.4, 6.7.5 of TS 23.273 [5]) is reused.</w:t>
      </w:r>
    </w:p>
    <w:p w:rsidR="00B13253" w:rsidRPr="00A61246" w:rsidRDefault="00B13253" w:rsidP="00B13253">
      <w:pPr>
        <w:rPr>
          <w:rFonts w:eastAsia="MS Mincho"/>
          <w:b/>
          <w:bCs/>
        </w:rPr>
      </w:pPr>
      <w:r w:rsidRPr="00A61246">
        <w:rPr>
          <w:rFonts w:eastAsia="MS Mincho"/>
          <w:b/>
          <w:bCs/>
        </w:rPr>
        <w:t>For mobility in RRC-IDLE:</w:t>
      </w:r>
    </w:p>
    <w:p w:rsidR="00B13253" w:rsidRDefault="00B13253" w:rsidP="00B13253">
      <w:pPr>
        <w:pStyle w:val="B1"/>
        <w:rPr>
          <w:rFonts w:eastAsiaTheme="minorEastAsia"/>
          <w:lang w:eastAsia="zh-CN"/>
        </w:rPr>
      </w:pPr>
      <w:r>
        <w:rPr>
          <w:rFonts w:eastAsia="MS Mincho"/>
        </w:rPr>
        <w:t>-</w:t>
      </w:r>
      <w:r>
        <w:rPr>
          <w:rFonts w:eastAsia="MS Mincho"/>
        </w:rPr>
        <w:tab/>
        <w:t>Reuse of the solution 22 (where location transfer happens from the old AMF to new AMF), as defined for connected mode in Solution #22, is used.</w:t>
      </w:r>
    </w:p>
    <w:p w:rsidR="00B13253" w:rsidRDefault="00B13253" w:rsidP="00B13253">
      <w:pPr>
        <w:pStyle w:val="NO"/>
        <w:rPr>
          <w:ins w:id="345" w:author="catt-v1" w:date="2022-11-02T18:00:00Z"/>
          <w:lang w:val="en-US"/>
        </w:rPr>
      </w:pPr>
      <w:ins w:id="346" w:author="catt-v1" w:date="2022-11-02T18:00:00Z">
        <w:r>
          <w:rPr>
            <w:lang w:val="en-US"/>
          </w:rPr>
          <w:t>NOTE:</w:t>
        </w:r>
        <w:r>
          <w:rPr>
            <w:lang w:val="en-US"/>
          </w:rPr>
          <w:tab/>
        </w:r>
      </w:ins>
      <w:ins w:id="347" w:author="catt-v1" w:date="2022-11-02T18:01:00Z">
        <w:r>
          <w:rPr>
            <w:rFonts w:eastAsiaTheme="minorEastAsia" w:hint="eastAsia"/>
            <w:lang w:val="en-US" w:eastAsia="zh-CN"/>
          </w:rPr>
          <w:t>The information transferred between the old AMF and the new AMF will be determined during the normative phase.</w:t>
        </w:r>
      </w:ins>
    </w:p>
    <w:bookmarkEnd w:id="13"/>
    <w:bookmarkEnd w:id="14"/>
    <w:bookmarkEnd w:id="15"/>
    <w:bookmarkEnd w:id="16"/>
    <w:bookmarkEnd w:id="17"/>
    <w:bookmarkEnd w:id="18"/>
    <w:bookmarkEnd w:id="19"/>
    <w:p w:rsidR="00B40796" w:rsidRDefault="00B40796" w:rsidP="00B40796">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Pr>
          <w:rFonts w:ascii="Arial" w:hAnsi="Arial" w:cs="Arial"/>
          <w:color w:val="FF0000"/>
          <w:sz w:val="28"/>
          <w:szCs w:val="28"/>
          <w:lang w:val="en-US" w:eastAsia="zh-CN"/>
        </w:rPr>
        <w:t>End</w:t>
      </w:r>
      <w:r>
        <w:rPr>
          <w:rFonts w:ascii="Arial" w:hAnsi="Arial" w:cs="Arial"/>
          <w:color w:val="FF0000"/>
          <w:sz w:val="28"/>
          <w:szCs w:val="28"/>
          <w:lang w:val="en-US"/>
        </w:rPr>
        <w:t xml:space="preserve"> of change</w:t>
      </w:r>
      <w:r w:rsidR="00561687">
        <w:rPr>
          <w:rFonts w:ascii="Arial" w:eastAsiaTheme="minorEastAsia" w:hAnsi="Arial" w:cs="Arial" w:hint="eastAsia"/>
          <w:color w:val="FF0000"/>
          <w:sz w:val="28"/>
          <w:szCs w:val="28"/>
          <w:lang w:val="en-US" w:eastAsia="zh-CN"/>
        </w:rPr>
        <w:t>s</w:t>
      </w:r>
      <w:r>
        <w:rPr>
          <w:rFonts w:ascii="Arial" w:hAnsi="Arial" w:cs="Arial"/>
          <w:color w:val="FF0000"/>
          <w:sz w:val="28"/>
          <w:szCs w:val="28"/>
          <w:lang w:val="en-US"/>
        </w:rPr>
        <w:t xml:space="preserve"> * </w:t>
      </w:r>
    </w:p>
    <w:sectPr w:rsidR="00B40796">
      <w:headerReference w:type="even" r:id="rId4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58DB" w:rsidRDefault="006458DB">
      <w:r>
        <w:separator/>
      </w:r>
    </w:p>
    <w:p w:rsidR="006458DB" w:rsidRDefault="006458DB"/>
  </w:endnote>
  <w:endnote w:type="continuationSeparator" w:id="0">
    <w:p w:rsidR="006458DB" w:rsidRDefault="006458DB">
      <w:r>
        <w:continuationSeparator/>
      </w:r>
    </w:p>
    <w:p w:rsidR="006458DB" w:rsidRDefault="006458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58DB" w:rsidRDefault="006458DB">
      <w:r>
        <w:separator/>
      </w:r>
    </w:p>
    <w:p w:rsidR="006458DB" w:rsidRDefault="006458DB"/>
  </w:footnote>
  <w:footnote w:type="continuationSeparator" w:id="0">
    <w:p w:rsidR="006458DB" w:rsidRDefault="006458DB">
      <w:r>
        <w:continuationSeparator/>
      </w:r>
    </w:p>
    <w:p w:rsidR="006458DB" w:rsidRDefault="006458D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7A2" w:rsidRDefault="002357A2"/>
  <w:p w:rsidR="002357A2" w:rsidRDefault="002357A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D3495"/>
    <w:multiLevelType w:val="hybridMultilevel"/>
    <w:tmpl w:val="3558FEB8"/>
    <w:lvl w:ilvl="0" w:tplc="E14A8F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A7267F0"/>
    <w:multiLevelType w:val="hybridMultilevel"/>
    <w:tmpl w:val="F2E4DE2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D12C19"/>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BD0F8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436A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6AA3E25"/>
    <w:multiLevelType w:val="hybridMultilevel"/>
    <w:tmpl w:val="6D96B4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444863"/>
    <w:multiLevelType w:val="hybridMultilevel"/>
    <w:tmpl w:val="419212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6F393A"/>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D092989"/>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2F95314"/>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7B87CFA"/>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7E76AF"/>
    <w:multiLevelType w:val="hybridMultilevel"/>
    <w:tmpl w:val="B0567A54"/>
    <w:lvl w:ilvl="0" w:tplc="DFECFD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E17708C"/>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B32A12"/>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1AD08F9"/>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6EC4720"/>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D15E1F"/>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547A31"/>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B457A1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F211AA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6E3383"/>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2C42AAB"/>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nsid w:val="43BB12F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BA5E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F1101A2"/>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953BC4"/>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6D2C67"/>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121255D"/>
    <w:multiLevelType w:val="hybridMultilevel"/>
    <w:tmpl w:val="803E31A2"/>
    <w:lvl w:ilvl="0" w:tplc="D138E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17A02CC"/>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09595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526679C"/>
    <w:multiLevelType w:val="hybridMultilevel"/>
    <w:tmpl w:val="F92EDB2C"/>
    <w:lvl w:ilvl="0" w:tplc="0232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5DD4206"/>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6EC54DA"/>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810432"/>
    <w:multiLevelType w:val="hybridMultilevel"/>
    <w:tmpl w:val="F7E49842"/>
    <w:lvl w:ilvl="0" w:tplc="440291F4">
      <w:start w:val="16"/>
      <w:numFmt w:val="bullet"/>
      <w:lvlText w:val="-"/>
      <w:lvlJc w:val="left"/>
      <w:pPr>
        <w:ind w:left="360" w:hanging="360"/>
      </w:pPr>
      <w:rPr>
        <w:rFonts w:ascii="Times New Roman" w:eastAsia="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9F710C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FEB72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17D36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A0A5A29"/>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187C1D"/>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C5801B1"/>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16"/>
  </w:num>
  <w:num w:numId="3">
    <w:abstractNumId w:val="37"/>
  </w:num>
  <w:num w:numId="4">
    <w:abstractNumId w:val="3"/>
  </w:num>
  <w:num w:numId="5">
    <w:abstractNumId w:val="35"/>
  </w:num>
  <w:num w:numId="6">
    <w:abstractNumId w:val="21"/>
  </w:num>
  <w:num w:numId="7">
    <w:abstractNumId w:val="18"/>
  </w:num>
  <w:num w:numId="8">
    <w:abstractNumId w:val="25"/>
  </w:num>
  <w:num w:numId="9">
    <w:abstractNumId w:val="30"/>
  </w:num>
  <w:num w:numId="10">
    <w:abstractNumId w:val="10"/>
  </w:num>
  <w:num w:numId="11">
    <w:abstractNumId w:val="2"/>
  </w:num>
  <w:num w:numId="12">
    <w:abstractNumId w:val="36"/>
  </w:num>
  <w:num w:numId="13">
    <w:abstractNumId w:val="34"/>
  </w:num>
  <w:num w:numId="14">
    <w:abstractNumId w:val="31"/>
  </w:num>
  <w:num w:numId="15">
    <w:abstractNumId w:val="11"/>
  </w:num>
  <w:num w:numId="16">
    <w:abstractNumId w:val="13"/>
  </w:num>
  <w:num w:numId="17">
    <w:abstractNumId w:val="38"/>
  </w:num>
  <w:num w:numId="18">
    <w:abstractNumId w:val="9"/>
  </w:num>
  <w:num w:numId="19">
    <w:abstractNumId w:val="33"/>
  </w:num>
  <w:num w:numId="20">
    <w:abstractNumId w:val="5"/>
  </w:num>
  <w:num w:numId="21">
    <w:abstractNumId w:val="4"/>
  </w:num>
  <w:num w:numId="22">
    <w:abstractNumId w:val="40"/>
  </w:num>
  <w:num w:numId="23">
    <w:abstractNumId w:val="15"/>
  </w:num>
  <w:num w:numId="24">
    <w:abstractNumId w:val="27"/>
  </w:num>
  <w:num w:numId="25">
    <w:abstractNumId w:val="17"/>
  </w:num>
  <w:num w:numId="26">
    <w:abstractNumId w:val="26"/>
  </w:num>
  <w:num w:numId="27">
    <w:abstractNumId w:val="12"/>
  </w:num>
  <w:num w:numId="28">
    <w:abstractNumId w:val="29"/>
  </w:num>
  <w:num w:numId="29">
    <w:abstractNumId w:val="8"/>
  </w:num>
  <w:num w:numId="30">
    <w:abstractNumId w:val="39"/>
  </w:num>
  <w:num w:numId="31">
    <w:abstractNumId w:val="1"/>
  </w:num>
  <w:num w:numId="32">
    <w:abstractNumId w:val="6"/>
  </w:num>
  <w:num w:numId="33">
    <w:abstractNumId w:val="41"/>
  </w:num>
  <w:num w:numId="34">
    <w:abstractNumId w:val="23"/>
  </w:num>
  <w:num w:numId="35">
    <w:abstractNumId w:val="19"/>
  </w:num>
  <w:num w:numId="36">
    <w:abstractNumId w:val="24"/>
  </w:num>
  <w:num w:numId="37">
    <w:abstractNumId w:val="28"/>
  </w:num>
  <w:num w:numId="38">
    <w:abstractNumId w:val="20"/>
  </w:num>
  <w:num w:numId="39">
    <w:abstractNumId w:val="32"/>
  </w:num>
  <w:num w:numId="40">
    <w:abstractNumId w:val="0"/>
  </w:num>
  <w:num w:numId="41">
    <w:abstractNumId w:val="14"/>
  </w:num>
  <w:num w:numId="42">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_CQ">
    <w15:presenceInfo w15:providerId="None" w15:userId="Ericsson_C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1390"/>
    <w:rsid w:val="00001D12"/>
    <w:rsid w:val="00002842"/>
    <w:rsid w:val="0000385B"/>
    <w:rsid w:val="00003FE7"/>
    <w:rsid w:val="00004233"/>
    <w:rsid w:val="000046E3"/>
    <w:rsid w:val="00004DA0"/>
    <w:rsid w:val="00005D97"/>
    <w:rsid w:val="00005E68"/>
    <w:rsid w:val="000060FD"/>
    <w:rsid w:val="00006BF9"/>
    <w:rsid w:val="0000775E"/>
    <w:rsid w:val="000077C5"/>
    <w:rsid w:val="000102C5"/>
    <w:rsid w:val="000107E9"/>
    <w:rsid w:val="00010882"/>
    <w:rsid w:val="00013B6A"/>
    <w:rsid w:val="0001400A"/>
    <w:rsid w:val="000146DC"/>
    <w:rsid w:val="00014DF3"/>
    <w:rsid w:val="000150DA"/>
    <w:rsid w:val="000153C3"/>
    <w:rsid w:val="00015AAA"/>
    <w:rsid w:val="00020AFA"/>
    <w:rsid w:val="00023565"/>
    <w:rsid w:val="00024628"/>
    <w:rsid w:val="0002666E"/>
    <w:rsid w:val="000268FB"/>
    <w:rsid w:val="00030FF8"/>
    <w:rsid w:val="000313D2"/>
    <w:rsid w:val="00033FBB"/>
    <w:rsid w:val="00034C36"/>
    <w:rsid w:val="00034D60"/>
    <w:rsid w:val="0003510B"/>
    <w:rsid w:val="0003659D"/>
    <w:rsid w:val="00040089"/>
    <w:rsid w:val="00040B51"/>
    <w:rsid w:val="00040C90"/>
    <w:rsid w:val="00040CC2"/>
    <w:rsid w:val="00040FC4"/>
    <w:rsid w:val="000410CE"/>
    <w:rsid w:val="00041F7E"/>
    <w:rsid w:val="00041FA7"/>
    <w:rsid w:val="00044075"/>
    <w:rsid w:val="00045209"/>
    <w:rsid w:val="000469B1"/>
    <w:rsid w:val="00047C64"/>
    <w:rsid w:val="00050D23"/>
    <w:rsid w:val="00051689"/>
    <w:rsid w:val="00051A2E"/>
    <w:rsid w:val="00053D78"/>
    <w:rsid w:val="00054269"/>
    <w:rsid w:val="000549F0"/>
    <w:rsid w:val="00055123"/>
    <w:rsid w:val="00055658"/>
    <w:rsid w:val="000559CF"/>
    <w:rsid w:val="00056156"/>
    <w:rsid w:val="00056568"/>
    <w:rsid w:val="00056F95"/>
    <w:rsid w:val="00057270"/>
    <w:rsid w:val="00057382"/>
    <w:rsid w:val="00057CA1"/>
    <w:rsid w:val="00061799"/>
    <w:rsid w:val="00061D13"/>
    <w:rsid w:val="000631E9"/>
    <w:rsid w:val="0006356C"/>
    <w:rsid w:val="00064CF8"/>
    <w:rsid w:val="0006502B"/>
    <w:rsid w:val="000670AA"/>
    <w:rsid w:val="000708BD"/>
    <w:rsid w:val="00070961"/>
    <w:rsid w:val="00070C30"/>
    <w:rsid w:val="00071CC8"/>
    <w:rsid w:val="00073048"/>
    <w:rsid w:val="0007338E"/>
    <w:rsid w:val="00073E0D"/>
    <w:rsid w:val="0007404D"/>
    <w:rsid w:val="00074480"/>
    <w:rsid w:val="00074DDA"/>
    <w:rsid w:val="00075573"/>
    <w:rsid w:val="00075933"/>
    <w:rsid w:val="00080445"/>
    <w:rsid w:val="000830D4"/>
    <w:rsid w:val="0008437E"/>
    <w:rsid w:val="0008565B"/>
    <w:rsid w:val="00085FC7"/>
    <w:rsid w:val="00086012"/>
    <w:rsid w:val="00086929"/>
    <w:rsid w:val="0008711B"/>
    <w:rsid w:val="00087A88"/>
    <w:rsid w:val="00087F0F"/>
    <w:rsid w:val="000909F5"/>
    <w:rsid w:val="00091BA0"/>
    <w:rsid w:val="000932F0"/>
    <w:rsid w:val="00093325"/>
    <w:rsid w:val="00093BA3"/>
    <w:rsid w:val="000943FD"/>
    <w:rsid w:val="00094D9E"/>
    <w:rsid w:val="00095298"/>
    <w:rsid w:val="000971EF"/>
    <w:rsid w:val="000976F0"/>
    <w:rsid w:val="00097844"/>
    <w:rsid w:val="000A36DE"/>
    <w:rsid w:val="000A4E2E"/>
    <w:rsid w:val="000A73CF"/>
    <w:rsid w:val="000A75B1"/>
    <w:rsid w:val="000B10BD"/>
    <w:rsid w:val="000B131F"/>
    <w:rsid w:val="000B265D"/>
    <w:rsid w:val="000B2D53"/>
    <w:rsid w:val="000B3DD5"/>
    <w:rsid w:val="000B430B"/>
    <w:rsid w:val="000B4D62"/>
    <w:rsid w:val="000B50B5"/>
    <w:rsid w:val="000B5FEA"/>
    <w:rsid w:val="000B77DD"/>
    <w:rsid w:val="000C1358"/>
    <w:rsid w:val="000C29D7"/>
    <w:rsid w:val="000C3E20"/>
    <w:rsid w:val="000C42DF"/>
    <w:rsid w:val="000C69FA"/>
    <w:rsid w:val="000C71AA"/>
    <w:rsid w:val="000C74FC"/>
    <w:rsid w:val="000C7FDC"/>
    <w:rsid w:val="000D0180"/>
    <w:rsid w:val="000D0FDE"/>
    <w:rsid w:val="000D1BFB"/>
    <w:rsid w:val="000D53BF"/>
    <w:rsid w:val="000D53EF"/>
    <w:rsid w:val="000D53FF"/>
    <w:rsid w:val="000D56B9"/>
    <w:rsid w:val="000D59E4"/>
    <w:rsid w:val="000D6D96"/>
    <w:rsid w:val="000D7537"/>
    <w:rsid w:val="000D7713"/>
    <w:rsid w:val="000D7C5C"/>
    <w:rsid w:val="000E0AC3"/>
    <w:rsid w:val="000E5577"/>
    <w:rsid w:val="000E6084"/>
    <w:rsid w:val="000F0450"/>
    <w:rsid w:val="000F0AC0"/>
    <w:rsid w:val="000F3B3E"/>
    <w:rsid w:val="000F5D71"/>
    <w:rsid w:val="000F5E59"/>
    <w:rsid w:val="000F6443"/>
    <w:rsid w:val="000F64B6"/>
    <w:rsid w:val="000F67B7"/>
    <w:rsid w:val="000F6B06"/>
    <w:rsid w:val="000F71A9"/>
    <w:rsid w:val="000F77CC"/>
    <w:rsid w:val="000F7980"/>
    <w:rsid w:val="000F7F37"/>
    <w:rsid w:val="00100DCD"/>
    <w:rsid w:val="0010191A"/>
    <w:rsid w:val="00101F11"/>
    <w:rsid w:val="00101FFB"/>
    <w:rsid w:val="0010329E"/>
    <w:rsid w:val="0010430B"/>
    <w:rsid w:val="00104CDA"/>
    <w:rsid w:val="00106150"/>
    <w:rsid w:val="0010795D"/>
    <w:rsid w:val="00107A82"/>
    <w:rsid w:val="00107E22"/>
    <w:rsid w:val="00110662"/>
    <w:rsid w:val="0011103F"/>
    <w:rsid w:val="00111111"/>
    <w:rsid w:val="00111E3C"/>
    <w:rsid w:val="001132A0"/>
    <w:rsid w:val="0011387E"/>
    <w:rsid w:val="00113C87"/>
    <w:rsid w:val="00115AFC"/>
    <w:rsid w:val="00121A78"/>
    <w:rsid w:val="00122017"/>
    <w:rsid w:val="00122625"/>
    <w:rsid w:val="001242C5"/>
    <w:rsid w:val="0012561F"/>
    <w:rsid w:val="00125757"/>
    <w:rsid w:val="00125DC9"/>
    <w:rsid w:val="001265BC"/>
    <w:rsid w:val="00126856"/>
    <w:rsid w:val="0012768B"/>
    <w:rsid w:val="00130285"/>
    <w:rsid w:val="00131D3C"/>
    <w:rsid w:val="0013518E"/>
    <w:rsid w:val="00136292"/>
    <w:rsid w:val="001378CD"/>
    <w:rsid w:val="00137A15"/>
    <w:rsid w:val="0014072B"/>
    <w:rsid w:val="00140AC7"/>
    <w:rsid w:val="001412C9"/>
    <w:rsid w:val="00141B20"/>
    <w:rsid w:val="00143ECF"/>
    <w:rsid w:val="00143F35"/>
    <w:rsid w:val="001445A4"/>
    <w:rsid w:val="00144BFF"/>
    <w:rsid w:val="00145A09"/>
    <w:rsid w:val="0014652A"/>
    <w:rsid w:val="001478D7"/>
    <w:rsid w:val="0015113C"/>
    <w:rsid w:val="00151A7D"/>
    <w:rsid w:val="001520C4"/>
    <w:rsid w:val="001520C5"/>
    <w:rsid w:val="0015249B"/>
    <w:rsid w:val="001538DF"/>
    <w:rsid w:val="00156945"/>
    <w:rsid w:val="00161001"/>
    <w:rsid w:val="00161501"/>
    <w:rsid w:val="00161B39"/>
    <w:rsid w:val="00163E01"/>
    <w:rsid w:val="00163E2E"/>
    <w:rsid w:val="00164B59"/>
    <w:rsid w:val="001673CA"/>
    <w:rsid w:val="00170BAD"/>
    <w:rsid w:val="00173A57"/>
    <w:rsid w:val="001750EF"/>
    <w:rsid w:val="001754BE"/>
    <w:rsid w:val="00176CD0"/>
    <w:rsid w:val="00177EFC"/>
    <w:rsid w:val="001802CC"/>
    <w:rsid w:val="0018030D"/>
    <w:rsid w:val="001806F6"/>
    <w:rsid w:val="00180F87"/>
    <w:rsid w:val="00180FDD"/>
    <w:rsid w:val="00181370"/>
    <w:rsid w:val="00182258"/>
    <w:rsid w:val="0018344F"/>
    <w:rsid w:val="001835B3"/>
    <w:rsid w:val="00184110"/>
    <w:rsid w:val="001843B5"/>
    <w:rsid w:val="001846EE"/>
    <w:rsid w:val="00184908"/>
    <w:rsid w:val="00185660"/>
    <w:rsid w:val="00185C88"/>
    <w:rsid w:val="00186821"/>
    <w:rsid w:val="00187F8B"/>
    <w:rsid w:val="001906C2"/>
    <w:rsid w:val="001923EA"/>
    <w:rsid w:val="001929DA"/>
    <w:rsid w:val="00192B68"/>
    <w:rsid w:val="00193556"/>
    <w:rsid w:val="00193C28"/>
    <w:rsid w:val="0019418E"/>
    <w:rsid w:val="0019666E"/>
    <w:rsid w:val="00196B2A"/>
    <w:rsid w:val="0019723A"/>
    <w:rsid w:val="00197F1A"/>
    <w:rsid w:val="001A022E"/>
    <w:rsid w:val="001A0FD2"/>
    <w:rsid w:val="001A37C4"/>
    <w:rsid w:val="001A3CFA"/>
    <w:rsid w:val="001A3FB4"/>
    <w:rsid w:val="001A7072"/>
    <w:rsid w:val="001B0220"/>
    <w:rsid w:val="001B0D21"/>
    <w:rsid w:val="001B17D7"/>
    <w:rsid w:val="001B193C"/>
    <w:rsid w:val="001B1EDD"/>
    <w:rsid w:val="001B1F51"/>
    <w:rsid w:val="001B2836"/>
    <w:rsid w:val="001B2B63"/>
    <w:rsid w:val="001B3759"/>
    <w:rsid w:val="001B3AF5"/>
    <w:rsid w:val="001B3D20"/>
    <w:rsid w:val="001B59FD"/>
    <w:rsid w:val="001B5EBE"/>
    <w:rsid w:val="001C0B65"/>
    <w:rsid w:val="001C0D1D"/>
    <w:rsid w:val="001C10F0"/>
    <w:rsid w:val="001C17E1"/>
    <w:rsid w:val="001C2B40"/>
    <w:rsid w:val="001C4027"/>
    <w:rsid w:val="001C460D"/>
    <w:rsid w:val="001C488F"/>
    <w:rsid w:val="001C50F0"/>
    <w:rsid w:val="001C6359"/>
    <w:rsid w:val="001C677E"/>
    <w:rsid w:val="001C6F57"/>
    <w:rsid w:val="001C74D2"/>
    <w:rsid w:val="001D0433"/>
    <w:rsid w:val="001D06A4"/>
    <w:rsid w:val="001D0940"/>
    <w:rsid w:val="001D1200"/>
    <w:rsid w:val="001D1FB4"/>
    <w:rsid w:val="001D4546"/>
    <w:rsid w:val="001D46AE"/>
    <w:rsid w:val="001D6B63"/>
    <w:rsid w:val="001D789C"/>
    <w:rsid w:val="001E0985"/>
    <w:rsid w:val="001E0DF5"/>
    <w:rsid w:val="001E125D"/>
    <w:rsid w:val="001E1EE6"/>
    <w:rsid w:val="001E1F34"/>
    <w:rsid w:val="001E2D54"/>
    <w:rsid w:val="001E3113"/>
    <w:rsid w:val="001E4E9B"/>
    <w:rsid w:val="001E50EF"/>
    <w:rsid w:val="001E5C9E"/>
    <w:rsid w:val="001F0F75"/>
    <w:rsid w:val="001F1075"/>
    <w:rsid w:val="001F3053"/>
    <w:rsid w:val="001F38A2"/>
    <w:rsid w:val="001F4582"/>
    <w:rsid w:val="001F4D77"/>
    <w:rsid w:val="001F54AA"/>
    <w:rsid w:val="001F5984"/>
    <w:rsid w:val="001F5991"/>
    <w:rsid w:val="001F5FE6"/>
    <w:rsid w:val="001F6AA4"/>
    <w:rsid w:val="001F6C75"/>
    <w:rsid w:val="001F720D"/>
    <w:rsid w:val="001F7FC8"/>
    <w:rsid w:val="00200C7B"/>
    <w:rsid w:val="00201759"/>
    <w:rsid w:val="002021FC"/>
    <w:rsid w:val="00202FCC"/>
    <w:rsid w:val="002036B9"/>
    <w:rsid w:val="00204301"/>
    <w:rsid w:val="002043CF"/>
    <w:rsid w:val="00205AF6"/>
    <w:rsid w:val="00205EBA"/>
    <w:rsid w:val="00207C08"/>
    <w:rsid w:val="00207F20"/>
    <w:rsid w:val="002102F5"/>
    <w:rsid w:val="002104A0"/>
    <w:rsid w:val="002105D9"/>
    <w:rsid w:val="00210A56"/>
    <w:rsid w:val="00211B76"/>
    <w:rsid w:val="002122C3"/>
    <w:rsid w:val="0021395C"/>
    <w:rsid w:val="00214A11"/>
    <w:rsid w:val="00215B76"/>
    <w:rsid w:val="00220AEB"/>
    <w:rsid w:val="002216EB"/>
    <w:rsid w:val="00222054"/>
    <w:rsid w:val="002221D2"/>
    <w:rsid w:val="0022498B"/>
    <w:rsid w:val="00224CD9"/>
    <w:rsid w:val="00227C5A"/>
    <w:rsid w:val="0023004F"/>
    <w:rsid w:val="00230DEE"/>
    <w:rsid w:val="002311F1"/>
    <w:rsid w:val="00232A66"/>
    <w:rsid w:val="002357A2"/>
    <w:rsid w:val="00236230"/>
    <w:rsid w:val="002371E3"/>
    <w:rsid w:val="00237311"/>
    <w:rsid w:val="002406EC"/>
    <w:rsid w:val="002408CE"/>
    <w:rsid w:val="00241E53"/>
    <w:rsid w:val="002423BA"/>
    <w:rsid w:val="002431C9"/>
    <w:rsid w:val="0024389E"/>
    <w:rsid w:val="00243E4F"/>
    <w:rsid w:val="00245290"/>
    <w:rsid w:val="00245A1E"/>
    <w:rsid w:val="00247B00"/>
    <w:rsid w:val="00252101"/>
    <w:rsid w:val="0025240D"/>
    <w:rsid w:val="00253255"/>
    <w:rsid w:val="00253574"/>
    <w:rsid w:val="00254059"/>
    <w:rsid w:val="0025467E"/>
    <w:rsid w:val="00256C89"/>
    <w:rsid w:val="00256DA1"/>
    <w:rsid w:val="00260A35"/>
    <w:rsid w:val="00261938"/>
    <w:rsid w:val="00261D77"/>
    <w:rsid w:val="0026236D"/>
    <w:rsid w:val="00262BEF"/>
    <w:rsid w:val="00262C6D"/>
    <w:rsid w:val="00263A22"/>
    <w:rsid w:val="00264CFE"/>
    <w:rsid w:val="002657DD"/>
    <w:rsid w:val="00267FC8"/>
    <w:rsid w:val="0027035E"/>
    <w:rsid w:val="002707A8"/>
    <w:rsid w:val="00271311"/>
    <w:rsid w:val="00272AB0"/>
    <w:rsid w:val="00272E73"/>
    <w:rsid w:val="00273D31"/>
    <w:rsid w:val="0028020F"/>
    <w:rsid w:val="00280862"/>
    <w:rsid w:val="00281104"/>
    <w:rsid w:val="00282E1C"/>
    <w:rsid w:val="00285692"/>
    <w:rsid w:val="00285E6E"/>
    <w:rsid w:val="00287A12"/>
    <w:rsid w:val="00287B41"/>
    <w:rsid w:val="00291684"/>
    <w:rsid w:val="0029350F"/>
    <w:rsid w:val="002935BA"/>
    <w:rsid w:val="00293708"/>
    <w:rsid w:val="00294769"/>
    <w:rsid w:val="00294F7B"/>
    <w:rsid w:val="00295FEC"/>
    <w:rsid w:val="0029673F"/>
    <w:rsid w:val="0029709B"/>
    <w:rsid w:val="002A1B3A"/>
    <w:rsid w:val="002A2F97"/>
    <w:rsid w:val="002A460D"/>
    <w:rsid w:val="002A6F90"/>
    <w:rsid w:val="002A76AF"/>
    <w:rsid w:val="002B3638"/>
    <w:rsid w:val="002B5250"/>
    <w:rsid w:val="002B6238"/>
    <w:rsid w:val="002B768D"/>
    <w:rsid w:val="002C071F"/>
    <w:rsid w:val="002C2D21"/>
    <w:rsid w:val="002C6CD3"/>
    <w:rsid w:val="002C6F50"/>
    <w:rsid w:val="002C7BE7"/>
    <w:rsid w:val="002D0955"/>
    <w:rsid w:val="002D3EED"/>
    <w:rsid w:val="002D4580"/>
    <w:rsid w:val="002D4952"/>
    <w:rsid w:val="002D61EB"/>
    <w:rsid w:val="002E0D8F"/>
    <w:rsid w:val="002E165B"/>
    <w:rsid w:val="002E199D"/>
    <w:rsid w:val="002E1B45"/>
    <w:rsid w:val="002E249E"/>
    <w:rsid w:val="002E264B"/>
    <w:rsid w:val="002E3E8C"/>
    <w:rsid w:val="002E4026"/>
    <w:rsid w:val="002E4AA9"/>
    <w:rsid w:val="002E4E29"/>
    <w:rsid w:val="002E6D0D"/>
    <w:rsid w:val="002E7184"/>
    <w:rsid w:val="002E75B1"/>
    <w:rsid w:val="002F0C12"/>
    <w:rsid w:val="002F2009"/>
    <w:rsid w:val="002F2306"/>
    <w:rsid w:val="002F3F00"/>
    <w:rsid w:val="002F4456"/>
    <w:rsid w:val="002F4B59"/>
    <w:rsid w:val="002F4F84"/>
    <w:rsid w:val="002F5537"/>
    <w:rsid w:val="002F5879"/>
    <w:rsid w:val="002F5B01"/>
    <w:rsid w:val="002F5B83"/>
    <w:rsid w:val="002F5C30"/>
    <w:rsid w:val="002F7117"/>
    <w:rsid w:val="002F7A8F"/>
    <w:rsid w:val="002F7F76"/>
    <w:rsid w:val="00301264"/>
    <w:rsid w:val="0030127B"/>
    <w:rsid w:val="00302553"/>
    <w:rsid w:val="003034B2"/>
    <w:rsid w:val="00303597"/>
    <w:rsid w:val="00305803"/>
    <w:rsid w:val="00306B4F"/>
    <w:rsid w:val="00310A17"/>
    <w:rsid w:val="00310B0A"/>
    <w:rsid w:val="00312459"/>
    <w:rsid w:val="003132DD"/>
    <w:rsid w:val="00313D44"/>
    <w:rsid w:val="0031486D"/>
    <w:rsid w:val="00315285"/>
    <w:rsid w:val="00316A21"/>
    <w:rsid w:val="00316E0E"/>
    <w:rsid w:val="00317303"/>
    <w:rsid w:val="003176E9"/>
    <w:rsid w:val="00317A4B"/>
    <w:rsid w:val="00317FE6"/>
    <w:rsid w:val="0032155D"/>
    <w:rsid w:val="00322603"/>
    <w:rsid w:val="00327350"/>
    <w:rsid w:val="00331F83"/>
    <w:rsid w:val="003338BB"/>
    <w:rsid w:val="003346A9"/>
    <w:rsid w:val="0033595C"/>
    <w:rsid w:val="00335D2E"/>
    <w:rsid w:val="00337999"/>
    <w:rsid w:val="00340054"/>
    <w:rsid w:val="0034141F"/>
    <w:rsid w:val="003416A3"/>
    <w:rsid w:val="00341BE6"/>
    <w:rsid w:val="0034323F"/>
    <w:rsid w:val="00344C16"/>
    <w:rsid w:val="00345008"/>
    <w:rsid w:val="00345264"/>
    <w:rsid w:val="003463B5"/>
    <w:rsid w:val="0034785B"/>
    <w:rsid w:val="00350A05"/>
    <w:rsid w:val="00352847"/>
    <w:rsid w:val="00352CA6"/>
    <w:rsid w:val="00352D1A"/>
    <w:rsid w:val="00353190"/>
    <w:rsid w:val="00353E52"/>
    <w:rsid w:val="003542DA"/>
    <w:rsid w:val="00354643"/>
    <w:rsid w:val="003549B2"/>
    <w:rsid w:val="00355A3E"/>
    <w:rsid w:val="00356277"/>
    <w:rsid w:val="003574BA"/>
    <w:rsid w:val="00360450"/>
    <w:rsid w:val="003607F8"/>
    <w:rsid w:val="003609C0"/>
    <w:rsid w:val="00360A10"/>
    <w:rsid w:val="00360BD9"/>
    <w:rsid w:val="003619B5"/>
    <w:rsid w:val="00361C57"/>
    <w:rsid w:val="00364206"/>
    <w:rsid w:val="0036529F"/>
    <w:rsid w:val="003655BA"/>
    <w:rsid w:val="0036587D"/>
    <w:rsid w:val="00366F99"/>
    <w:rsid w:val="0036751D"/>
    <w:rsid w:val="0036777B"/>
    <w:rsid w:val="00367B09"/>
    <w:rsid w:val="003709FD"/>
    <w:rsid w:val="003717D4"/>
    <w:rsid w:val="00371B17"/>
    <w:rsid w:val="00371CD5"/>
    <w:rsid w:val="00371D78"/>
    <w:rsid w:val="00372C13"/>
    <w:rsid w:val="00373A68"/>
    <w:rsid w:val="00374050"/>
    <w:rsid w:val="003757F0"/>
    <w:rsid w:val="0037768B"/>
    <w:rsid w:val="0037782E"/>
    <w:rsid w:val="00377997"/>
    <w:rsid w:val="00377D59"/>
    <w:rsid w:val="00377D5D"/>
    <w:rsid w:val="00380973"/>
    <w:rsid w:val="00380A07"/>
    <w:rsid w:val="00380A1F"/>
    <w:rsid w:val="00381579"/>
    <w:rsid w:val="003822D7"/>
    <w:rsid w:val="00383E10"/>
    <w:rsid w:val="0038456B"/>
    <w:rsid w:val="0038482D"/>
    <w:rsid w:val="00386299"/>
    <w:rsid w:val="00390CFA"/>
    <w:rsid w:val="00391032"/>
    <w:rsid w:val="0039128A"/>
    <w:rsid w:val="003917EC"/>
    <w:rsid w:val="0039239D"/>
    <w:rsid w:val="0039255B"/>
    <w:rsid w:val="003937A6"/>
    <w:rsid w:val="00395453"/>
    <w:rsid w:val="003960DE"/>
    <w:rsid w:val="00396814"/>
    <w:rsid w:val="003970D5"/>
    <w:rsid w:val="003979E8"/>
    <w:rsid w:val="00397FCF"/>
    <w:rsid w:val="003A11FD"/>
    <w:rsid w:val="003A2A2D"/>
    <w:rsid w:val="003A342F"/>
    <w:rsid w:val="003A3692"/>
    <w:rsid w:val="003A3BC8"/>
    <w:rsid w:val="003A4E86"/>
    <w:rsid w:val="003A69B6"/>
    <w:rsid w:val="003B00A0"/>
    <w:rsid w:val="003B2C3B"/>
    <w:rsid w:val="003B2DE6"/>
    <w:rsid w:val="003B2E77"/>
    <w:rsid w:val="003B3C85"/>
    <w:rsid w:val="003B3E77"/>
    <w:rsid w:val="003B4755"/>
    <w:rsid w:val="003B68BB"/>
    <w:rsid w:val="003B7948"/>
    <w:rsid w:val="003C0F11"/>
    <w:rsid w:val="003C16C2"/>
    <w:rsid w:val="003C22B6"/>
    <w:rsid w:val="003C3982"/>
    <w:rsid w:val="003C53E5"/>
    <w:rsid w:val="003C599D"/>
    <w:rsid w:val="003C7614"/>
    <w:rsid w:val="003C782C"/>
    <w:rsid w:val="003C7D02"/>
    <w:rsid w:val="003D0325"/>
    <w:rsid w:val="003D0413"/>
    <w:rsid w:val="003D0764"/>
    <w:rsid w:val="003D1281"/>
    <w:rsid w:val="003D26F1"/>
    <w:rsid w:val="003D2850"/>
    <w:rsid w:val="003D2D66"/>
    <w:rsid w:val="003D3280"/>
    <w:rsid w:val="003D3604"/>
    <w:rsid w:val="003D45D5"/>
    <w:rsid w:val="003D5289"/>
    <w:rsid w:val="003D5774"/>
    <w:rsid w:val="003D5E36"/>
    <w:rsid w:val="003D6607"/>
    <w:rsid w:val="003D6ECC"/>
    <w:rsid w:val="003D7553"/>
    <w:rsid w:val="003D7EB3"/>
    <w:rsid w:val="003E10AA"/>
    <w:rsid w:val="003E13B1"/>
    <w:rsid w:val="003E1873"/>
    <w:rsid w:val="003E5E91"/>
    <w:rsid w:val="003E654A"/>
    <w:rsid w:val="003E704E"/>
    <w:rsid w:val="003E7535"/>
    <w:rsid w:val="003E7907"/>
    <w:rsid w:val="003E7BE0"/>
    <w:rsid w:val="003F1063"/>
    <w:rsid w:val="003F1EA3"/>
    <w:rsid w:val="003F206A"/>
    <w:rsid w:val="003F375E"/>
    <w:rsid w:val="003F3F06"/>
    <w:rsid w:val="003F426C"/>
    <w:rsid w:val="003F461C"/>
    <w:rsid w:val="003F5B63"/>
    <w:rsid w:val="003F69CE"/>
    <w:rsid w:val="003F6BB9"/>
    <w:rsid w:val="003F71B0"/>
    <w:rsid w:val="003F7F12"/>
    <w:rsid w:val="00400987"/>
    <w:rsid w:val="00401A9B"/>
    <w:rsid w:val="00401FA0"/>
    <w:rsid w:val="00401FF5"/>
    <w:rsid w:val="004021BE"/>
    <w:rsid w:val="00402A91"/>
    <w:rsid w:val="00402B52"/>
    <w:rsid w:val="00403125"/>
    <w:rsid w:val="004036D4"/>
    <w:rsid w:val="00404E0C"/>
    <w:rsid w:val="00404E94"/>
    <w:rsid w:val="00405227"/>
    <w:rsid w:val="00405614"/>
    <w:rsid w:val="00405F94"/>
    <w:rsid w:val="004070C5"/>
    <w:rsid w:val="0040734B"/>
    <w:rsid w:val="00410791"/>
    <w:rsid w:val="00410878"/>
    <w:rsid w:val="0041176D"/>
    <w:rsid w:val="00412C1D"/>
    <w:rsid w:val="0041308C"/>
    <w:rsid w:val="004130A8"/>
    <w:rsid w:val="00413273"/>
    <w:rsid w:val="00413F2E"/>
    <w:rsid w:val="004150A9"/>
    <w:rsid w:val="00415F00"/>
    <w:rsid w:val="00416931"/>
    <w:rsid w:val="00417411"/>
    <w:rsid w:val="00417954"/>
    <w:rsid w:val="004207D3"/>
    <w:rsid w:val="004209B0"/>
    <w:rsid w:val="00420AD0"/>
    <w:rsid w:val="004234D1"/>
    <w:rsid w:val="00423F36"/>
    <w:rsid w:val="0042449E"/>
    <w:rsid w:val="0042483D"/>
    <w:rsid w:val="004268B7"/>
    <w:rsid w:val="004268FC"/>
    <w:rsid w:val="004271E4"/>
    <w:rsid w:val="0043031B"/>
    <w:rsid w:val="004312D4"/>
    <w:rsid w:val="00431A30"/>
    <w:rsid w:val="00432644"/>
    <w:rsid w:val="00434D50"/>
    <w:rsid w:val="004351C8"/>
    <w:rsid w:val="004364EA"/>
    <w:rsid w:val="004365CD"/>
    <w:rsid w:val="0044012E"/>
    <w:rsid w:val="00441AFF"/>
    <w:rsid w:val="00441C32"/>
    <w:rsid w:val="00441E13"/>
    <w:rsid w:val="00443252"/>
    <w:rsid w:val="00443650"/>
    <w:rsid w:val="004438D7"/>
    <w:rsid w:val="00443F2F"/>
    <w:rsid w:val="004457C2"/>
    <w:rsid w:val="00445A0A"/>
    <w:rsid w:val="004478B2"/>
    <w:rsid w:val="00447D39"/>
    <w:rsid w:val="00447FA3"/>
    <w:rsid w:val="00450219"/>
    <w:rsid w:val="00450323"/>
    <w:rsid w:val="004503FD"/>
    <w:rsid w:val="00450E86"/>
    <w:rsid w:val="0045144A"/>
    <w:rsid w:val="0045374B"/>
    <w:rsid w:val="00453D72"/>
    <w:rsid w:val="00455110"/>
    <w:rsid w:val="004551D6"/>
    <w:rsid w:val="004565EE"/>
    <w:rsid w:val="00460548"/>
    <w:rsid w:val="004614F7"/>
    <w:rsid w:val="00461F99"/>
    <w:rsid w:val="0046248E"/>
    <w:rsid w:val="004651B8"/>
    <w:rsid w:val="00465AD0"/>
    <w:rsid w:val="00465C2F"/>
    <w:rsid w:val="00466595"/>
    <w:rsid w:val="00466E21"/>
    <w:rsid w:val="00467EB9"/>
    <w:rsid w:val="00472686"/>
    <w:rsid w:val="00472E64"/>
    <w:rsid w:val="0047369E"/>
    <w:rsid w:val="00473B39"/>
    <w:rsid w:val="00474565"/>
    <w:rsid w:val="004745FD"/>
    <w:rsid w:val="004772C7"/>
    <w:rsid w:val="0047730F"/>
    <w:rsid w:val="004774B4"/>
    <w:rsid w:val="0047772B"/>
    <w:rsid w:val="00480CE2"/>
    <w:rsid w:val="004816B9"/>
    <w:rsid w:val="00481D0C"/>
    <w:rsid w:val="004821D9"/>
    <w:rsid w:val="00483E3C"/>
    <w:rsid w:val="0048420B"/>
    <w:rsid w:val="00485D7C"/>
    <w:rsid w:val="0048675E"/>
    <w:rsid w:val="004867CA"/>
    <w:rsid w:val="00490743"/>
    <w:rsid w:val="00490A69"/>
    <w:rsid w:val="00491B3D"/>
    <w:rsid w:val="00491D5B"/>
    <w:rsid w:val="00492B6B"/>
    <w:rsid w:val="00492CE0"/>
    <w:rsid w:val="00494686"/>
    <w:rsid w:val="00494F26"/>
    <w:rsid w:val="00496D37"/>
    <w:rsid w:val="004A08A7"/>
    <w:rsid w:val="004A11B0"/>
    <w:rsid w:val="004A193B"/>
    <w:rsid w:val="004A28DB"/>
    <w:rsid w:val="004A31CC"/>
    <w:rsid w:val="004A3381"/>
    <w:rsid w:val="004A3509"/>
    <w:rsid w:val="004A3A2B"/>
    <w:rsid w:val="004A4199"/>
    <w:rsid w:val="004A574C"/>
    <w:rsid w:val="004A57A6"/>
    <w:rsid w:val="004A5BEF"/>
    <w:rsid w:val="004A66BB"/>
    <w:rsid w:val="004A768B"/>
    <w:rsid w:val="004B08B3"/>
    <w:rsid w:val="004B1100"/>
    <w:rsid w:val="004B28FE"/>
    <w:rsid w:val="004B2C0E"/>
    <w:rsid w:val="004B3A9A"/>
    <w:rsid w:val="004B45B3"/>
    <w:rsid w:val="004B4B61"/>
    <w:rsid w:val="004B5BD3"/>
    <w:rsid w:val="004B6440"/>
    <w:rsid w:val="004B7262"/>
    <w:rsid w:val="004B7F5D"/>
    <w:rsid w:val="004C025E"/>
    <w:rsid w:val="004C04D2"/>
    <w:rsid w:val="004C2A9C"/>
    <w:rsid w:val="004C65B6"/>
    <w:rsid w:val="004C69A7"/>
    <w:rsid w:val="004C6E9B"/>
    <w:rsid w:val="004C7F04"/>
    <w:rsid w:val="004D0285"/>
    <w:rsid w:val="004D06F3"/>
    <w:rsid w:val="004D0C31"/>
    <w:rsid w:val="004D0CAD"/>
    <w:rsid w:val="004D108E"/>
    <w:rsid w:val="004D1D8B"/>
    <w:rsid w:val="004D63EC"/>
    <w:rsid w:val="004D7516"/>
    <w:rsid w:val="004E0590"/>
    <w:rsid w:val="004E1409"/>
    <w:rsid w:val="004E144D"/>
    <w:rsid w:val="004E1545"/>
    <w:rsid w:val="004E2990"/>
    <w:rsid w:val="004E3C2A"/>
    <w:rsid w:val="004E5C05"/>
    <w:rsid w:val="004E60B5"/>
    <w:rsid w:val="004F0B8C"/>
    <w:rsid w:val="004F1C34"/>
    <w:rsid w:val="004F25E5"/>
    <w:rsid w:val="004F277A"/>
    <w:rsid w:val="004F2BF5"/>
    <w:rsid w:val="004F301C"/>
    <w:rsid w:val="004F3D4A"/>
    <w:rsid w:val="004F677E"/>
    <w:rsid w:val="004F68BA"/>
    <w:rsid w:val="004F6990"/>
    <w:rsid w:val="0050023D"/>
    <w:rsid w:val="00500DFD"/>
    <w:rsid w:val="00501824"/>
    <w:rsid w:val="00501E44"/>
    <w:rsid w:val="0050224E"/>
    <w:rsid w:val="0050232B"/>
    <w:rsid w:val="0050290A"/>
    <w:rsid w:val="005041CC"/>
    <w:rsid w:val="0050684E"/>
    <w:rsid w:val="00506D4F"/>
    <w:rsid w:val="00506F14"/>
    <w:rsid w:val="00507B36"/>
    <w:rsid w:val="00507E67"/>
    <w:rsid w:val="00507E8C"/>
    <w:rsid w:val="00510668"/>
    <w:rsid w:val="005108F7"/>
    <w:rsid w:val="00510FC9"/>
    <w:rsid w:val="00512FC2"/>
    <w:rsid w:val="0051368C"/>
    <w:rsid w:val="005157E0"/>
    <w:rsid w:val="00517888"/>
    <w:rsid w:val="005179FD"/>
    <w:rsid w:val="00520D5E"/>
    <w:rsid w:val="0052136C"/>
    <w:rsid w:val="00522CD6"/>
    <w:rsid w:val="00522FF9"/>
    <w:rsid w:val="005237B4"/>
    <w:rsid w:val="00523E38"/>
    <w:rsid w:val="00524196"/>
    <w:rsid w:val="00526590"/>
    <w:rsid w:val="00527F42"/>
    <w:rsid w:val="005304F4"/>
    <w:rsid w:val="00531B67"/>
    <w:rsid w:val="00531F30"/>
    <w:rsid w:val="00532701"/>
    <w:rsid w:val="00533891"/>
    <w:rsid w:val="005344F0"/>
    <w:rsid w:val="005348AA"/>
    <w:rsid w:val="00535204"/>
    <w:rsid w:val="00536771"/>
    <w:rsid w:val="00536988"/>
    <w:rsid w:val="00536E09"/>
    <w:rsid w:val="005372E9"/>
    <w:rsid w:val="00537ACC"/>
    <w:rsid w:val="00541E59"/>
    <w:rsid w:val="00542945"/>
    <w:rsid w:val="00543E55"/>
    <w:rsid w:val="00543F19"/>
    <w:rsid w:val="005446D6"/>
    <w:rsid w:val="005453A4"/>
    <w:rsid w:val="005454DA"/>
    <w:rsid w:val="00546B1E"/>
    <w:rsid w:val="00546B46"/>
    <w:rsid w:val="005507C1"/>
    <w:rsid w:val="00550FD5"/>
    <w:rsid w:val="00551C44"/>
    <w:rsid w:val="0055392F"/>
    <w:rsid w:val="005539A2"/>
    <w:rsid w:val="005542A8"/>
    <w:rsid w:val="00554C55"/>
    <w:rsid w:val="00555760"/>
    <w:rsid w:val="00555F6C"/>
    <w:rsid w:val="00556C7A"/>
    <w:rsid w:val="005570A8"/>
    <w:rsid w:val="00557384"/>
    <w:rsid w:val="00560434"/>
    <w:rsid w:val="00561209"/>
    <w:rsid w:val="00561687"/>
    <w:rsid w:val="00561C03"/>
    <w:rsid w:val="00563F67"/>
    <w:rsid w:val="00564AC4"/>
    <w:rsid w:val="005657E5"/>
    <w:rsid w:val="00565997"/>
    <w:rsid w:val="00566A66"/>
    <w:rsid w:val="00567CCA"/>
    <w:rsid w:val="0057121E"/>
    <w:rsid w:val="00572DAC"/>
    <w:rsid w:val="005746B5"/>
    <w:rsid w:val="00574A05"/>
    <w:rsid w:val="00576748"/>
    <w:rsid w:val="0057683F"/>
    <w:rsid w:val="00576F70"/>
    <w:rsid w:val="005774C7"/>
    <w:rsid w:val="00580650"/>
    <w:rsid w:val="00581032"/>
    <w:rsid w:val="005816B6"/>
    <w:rsid w:val="00581C35"/>
    <w:rsid w:val="00582750"/>
    <w:rsid w:val="005827C3"/>
    <w:rsid w:val="005852E2"/>
    <w:rsid w:val="00585F74"/>
    <w:rsid w:val="005860AC"/>
    <w:rsid w:val="00591AC5"/>
    <w:rsid w:val="00591C71"/>
    <w:rsid w:val="00591E52"/>
    <w:rsid w:val="00592950"/>
    <w:rsid w:val="00592F91"/>
    <w:rsid w:val="005932C8"/>
    <w:rsid w:val="00593984"/>
    <w:rsid w:val="0059430C"/>
    <w:rsid w:val="00594616"/>
    <w:rsid w:val="00594F25"/>
    <w:rsid w:val="0059540F"/>
    <w:rsid w:val="00595C4B"/>
    <w:rsid w:val="0059768E"/>
    <w:rsid w:val="005976E8"/>
    <w:rsid w:val="00597AAB"/>
    <w:rsid w:val="005A156C"/>
    <w:rsid w:val="005A1910"/>
    <w:rsid w:val="005A1980"/>
    <w:rsid w:val="005A238B"/>
    <w:rsid w:val="005A29F2"/>
    <w:rsid w:val="005A2D81"/>
    <w:rsid w:val="005A3508"/>
    <w:rsid w:val="005A43C2"/>
    <w:rsid w:val="005A52A5"/>
    <w:rsid w:val="005A591D"/>
    <w:rsid w:val="005A64FB"/>
    <w:rsid w:val="005A69E3"/>
    <w:rsid w:val="005A6C2E"/>
    <w:rsid w:val="005A6F6E"/>
    <w:rsid w:val="005B0114"/>
    <w:rsid w:val="005B0ECD"/>
    <w:rsid w:val="005B20AF"/>
    <w:rsid w:val="005B278B"/>
    <w:rsid w:val="005B39D5"/>
    <w:rsid w:val="005B3C2F"/>
    <w:rsid w:val="005B4661"/>
    <w:rsid w:val="005B4B92"/>
    <w:rsid w:val="005B5BF3"/>
    <w:rsid w:val="005B605D"/>
    <w:rsid w:val="005B664E"/>
    <w:rsid w:val="005B6969"/>
    <w:rsid w:val="005C1173"/>
    <w:rsid w:val="005C5B01"/>
    <w:rsid w:val="005C5C0D"/>
    <w:rsid w:val="005C6AB9"/>
    <w:rsid w:val="005C6DF0"/>
    <w:rsid w:val="005C7D5D"/>
    <w:rsid w:val="005D014E"/>
    <w:rsid w:val="005D0430"/>
    <w:rsid w:val="005D1629"/>
    <w:rsid w:val="005D1751"/>
    <w:rsid w:val="005D1773"/>
    <w:rsid w:val="005D369B"/>
    <w:rsid w:val="005D40C9"/>
    <w:rsid w:val="005D48A6"/>
    <w:rsid w:val="005D5D1B"/>
    <w:rsid w:val="005D601E"/>
    <w:rsid w:val="005E05FD"/>
    <w:rsid w:val="005E26FC"/>
    <w:rsid w:val="005E28BC"/>
    <w:rsid w:val="005E412A"/>
    <w:rsid w:val="005E566D"/>
    <w:rsid w:val="005E5A53"/>
    <w:rsid w:val="005E5E9B"/>
    <w:rsid w:val="005E6583"/>
    <w:rsid w:val="005E7A4A"/>
    <w:rsid w:val="005F08C9"/>
    <w:rsid w:val="005F0B2A"/>
    <w:rsid w:val="005F27B7"/>
    <w:rsid w:val="005F2984"/>
    <w:rsid w:val="005F3347"/>
    <w:rsid w:val="005F33AF"/>
    <w:rsid w:val="005F3633"/>
    <w:rsid w:val="005F4BCE"/>
    <w:rsid w:val="005F53C8"/>
    <w:rsid w:val="005F5ABF"/>
    <w:rsid w:val="005F5B9C"/>
    <w:rsid w:val="00605104"/>
    <w:rsid w:val="0060592A"/>
    <w:rsid w:val="0060787D"/>
    <w:rsid w:val="00613CCC"/>
    <w:rsid w:val="006143DE"/>
    <w:rsid w:val="006158E8"/>
    <w:rsid w:val="00615D97"/>
    <w:rsid w:val="006162EC"/>
    <w:rsid w:val="006163E0"/>
    <w:rsid w:val="00616948"/>
    <w:rsid w:val="00616A0E"/>
    <w:rsid w:val="0061715E"/>
    <w:rsid w:val="00617493"/>
    <w:rsid w:val="00620C8C"/>
    <w:rsid w:val="006212EA"/>
    <w:rsid w:val="00621EDE"/>
    <w:rsid w:val="0062258D"/>
    <w:rsid w:val="006238AD"/>
    <w:rsid w:val="00623FAF"/>
    <w:rsid w:val="00624E90"/>
    <w:rsid w:val="00624FCE"/>
    <w:rsid w:val="00626183"/>
    <w:rsid w:val="006278F1"/>
    <w:rsid w:val="00627E4B"/>
    <w:rsid w:val="006313CF"/>
    <w:rsid w:val="0063299A"/>
    <w:rsid w:val="00632F1F"/>
    <w:rsid w:val="00635AB9"/>
    <w:rsid w:val="006371D9"/>
    <w:rsid w:val="00640010"/>
    <w:rsid w:val="006412A8"/>
    <w:rsid w:val="0064130B"/>
    <w:rsid w:val="0064146B"/>
    <w:rsid w:val="00642055"/>
    <w:rsid w:val="0064343E"/>
    <w:rsid w:val="00644690"/>
    <w:rsid w:val="00644B01"/>
    <w:rsid w:val="006458DB"/>
    <w:rsid w:val="006507DC"/>
    <w:rsid w:val="00651D13"/>
    <w:rsid w:val="0065339E"/>
    <w:rsid w:val="00653B20"/>
    <w:rsid w:val="006544CA"/>
    <w:rsid w:val="006552B7"/>
    <w:rsid w:val="006557EE"/>
    <w:rsid w:val="00657C0A"/>
    <w:rsid w:val="0066251F"/>
    <w:rsid w:val="00663457"/>
    <w:rsid w:val="00664702"/>
    <w:rsid w:val="00665688"/>
    <w:rsid w:val="00666E2F"/>
    <w:rsid w:val="00670AD5"/>
    <w:rsid w:val="00670D34"/>
    <w:rsid w:val="00672582"/>
    <w:rsid w:val="00672D14"/>
    <w:rsid w:val="00672E5B"/>
    <w:rsid w:val="00673119"/>
    <w:rsid w:val="00673270"/>
    <w:rsid w:val="00673F2A"/>
    <w:rsid w:val="00674620"/>
    <w:rsid w:val="00674CCA"/>
    <w:rsid w:val="00675A87"/>
    <w:rsid w:val="00675AAF"/>
    <w:rsid w:val="006768C1"/>
    <w:rsid w:val="006775A7"/>
    <w:rsid w:val="00680A0C"/>
    <w:rsid w:val="00681AF0"/>
    <w:rsid w:val="0068264E"/>
    <w:rsid w:val="00682F7D"/>
    <w:rsid w:val="00683444"/>
    <w:rsid w:val="0068371C"/>
    <w:rsid w:val="006839CA"/>
    <w:rsid w:val="00684304"/>
    <w:rsid w:val="00685812"/>
    <w:rsid w:val="006904A4"/>
    <w:rsid w:val="00690B18"/>
    <w:rsid w:val="0069104D"/>
    <w:rsid w:val="00691090"/>
    <w:rsid w:val="00691976"/>
    <w:rsid w:val="00692CBA"/>
    <w:rsid w:val="00693015"/>
    <w:rsid w:val="006934FB"/>
    <w:rsid w:val="006957FD"/>
    <w:rsid w:val="00695D44"/>
    <w:rsid w:val="00696865"/>
    <w:rsid w:val="0069689F"/>
    <w:rsid w:val="0069690B"/>
    <w:rsid w:val="006974E6"/>
    <w:rsid w:val="006A04C8"/>
    <w:rsid w:val="006A0617"/>
    <w:rsid w:val="006A0ECD"/>
    <w:rsid w:val="006A1140"/>
    <w:rsid w:val="006A163D"/>
    <w:rsid w:val="006A25A3"/>
    <w:rsid w:val="006A284C"/>
    <w:rsid w:val="006A290A"/>
    <w:rsid w:val="006A3DDC"/>
    <w:rsid w:val="006A4B39"/>
    <w:rsid w:val="006A5BA6"/>
    <w:rsid w:val="006A6A19"/>
    <w:rsid w:val="006A6DF0"/>
    <w:rsid w:val="006A748B"/>
    <w:rsid w:val="006A770B"/>
    <w:rsid w:val="006A77BA"/>
    <w:rsid w:val="006A7A05"/>
    <w:rsid w:val="006B134E"/>
    <w:rsid w:val="006B1592"/>
    <w:rsid w:val="006B2AE4"/>
    <w:rsid w:val="006B32D6"/>
    <w:rsid w:val="006B3A95"/>
    <w:rsid w:val="006B4214"/>
    <w:rsid w:val="006B5C07"/>
    <w:rsid w:val="006B61F3"/>
    <w:rsid w:val="006B715B"/>
    <w:rsid w:val="006C02F9"/>
    <w:rsid w:val="006C042F"/>
    <w:rsid w:val="006C0499"/>
    <w:rsid w:val="006C1208"/>
    <w:rsid w:val="006C147F"/>
    <w:rsid w:val="006C383E"/>
    <w:rsid w:val="006C5E59"/>
    <w:rsid w:val="006D1207"/>
    <w:rsid w:val="006D29DA"/>
    <w:rsid w:val="006D2EAD"/>
    <w:rsid w:val="006D2EFC"/>
    <w:rsid w:val="006D3AE5"/>
    <w:rsid w:val="006D5301"/>
    <w:rsid w:val="006D537A"/>
    <w:rsid w:val="006D6005"/>
    <w:rsid w:val="006D7A87"/>
    <w:rsid w:val="006D7AC2"/>
    <w:rsid w:val="006E0D96"/>
    <w:rsid w:val="006E4A64"/>
    <w:rsid w:val="006E7714"/>
    <w:rsid w:val="006E7FCA"/>
    <w:rsid w:val="006F2BEF"/>
    <w:rsid w:val="006F2E66"/>
    <w:rsid w:val="006F3634"/>
    <w:rsid w:val="006F4C5E"/>
    <w:rsid w:val="006F4D8E"/>
    <w:rsid w:val="006F5E18"/>
    <w:rsid w:val="006F66BD"/>
    <w:rsid w:val="006F68DB"/>
    <w:rsid w:val="006F709A"/>
    <w:rsid w:val="006F7205"/>
    <w:rsid w:val="006F7D13"/>
    <w:rsid w:val="007004BC"/>
    <w:rsid w:val="00701EF1"/>
    <w:rsid w:val="00702143"/>
    <w:rsid w:val="00703B71"/>
    <w:rsid w:val="007040CF"/>
    <w:rsid w:val="00704663"/>
    <w:rsid w:val="00704A7E"/>
    <w:rsid w:val="007052B4"/>
    <w:rsid w:val="00705F89"/>
    <w:rsid w:val="0070624B"/>
    <w:rsid w:val="00706881"/>
    <w:rsid w:val="007068DF"/>
    <w:rsid w:val="00706CD4"/>
    <w:rsid w:val="007077A9"/>
    <w:rsid w:val="007077AE"/>
    <w:rsid w:val="00710904"/>
    <w:rsid w:val="00711E70"/>
    <w:rsid w:val="00711F58"/>
    <w:rsid w:val="00713FD9"/>
    <w:rsid w:val="00714643"/>
    <w:rsid w:val="00714670"/>
    <w:rsid w:val="00715A48"/>
    <w:rsid w:val="00715D30"/>
    <w:rsid w:val="00716E58"/>
    <w:rsid w:val="00717D60"/>
    <w:rsid w:val="0072002F"/>
    <w:rsid w:val="007201AD"/>
    <w:rsid w:val="0072041D"/>
    <w:rsid w:val="007219BB"/>
    <w:rsid w:val="00721A8F"/>
    <w:rsid w:val="00722AE8"/>
    <w:rsid w:val="00722F8D"/>
    <w:rsid w:val="00725628"/>
    <w:rsid w:val="00725E5A"/>
    <w:rsid w:val="00725EC2"/>
    <w:rsid w:val="007266D9"/>
    <w:rsid w:val="00726AC2"/>
    <w:rsid w:val="00726CD5"/>
    <w:rsid w:val="00731C46"/>
    <w:rsid w:val="00734562"/>
    <w:rsid w:val="00734AE9"/>
    <w:rsid w:val="00734B53"/>
    <w:rsid w:val="00734DB5"/>
    <w:rsid w:val="00737642"/>
    <w:rsid w:val="00740DC9"/>
    <w:rsid w:val="007445FE"/>
    <w:rsid w:val="0074470A"/>
    <w:rsid w:val="00744FCE"/>
    <w:rsid w:val="00746291"/>
    <w:rsid w:val="007518AE"/>
    <w:rsid w:val="00752E9D"/>
    <w:rsid w:val="00754C4F"/>
    <w:rsid w:val="00754CFA"/>
    <w:rsid w:val="00754D1F"/>
    <w:rsid w:val="00754D7D"/>
    <w:rsid w:val="00756607"/>
    <w:rsid w:val="0076013E"/>
    <w:rsid w:val="00760269"/>
    <w:rsid w:val="00761EB3"/>
    <w:rsid w:val="007626F1"/>
    <w:rsid w:val="0076318C"/>
    <w:rsid w:val="00763E75"/>
    <w:rsid w:val="0076702C"/>
    <w:rsid w:val="00767512"/>
    <w:rsid w:val="00767C2D"/>
    <w:rsid w:val="0077042B"/>
    <w:rsid w:val="007721FB"/>
    <w:rsid w:val="00773C34"/>
    <w:rsid w:val="007755EF"/>
    <w:rsid w:val="00776A75"/>
    <w:rsid w:val="00777D04"/>
    <w:rsid w:val="007809B4"/>
    <w:rsid w:val="0078168B"/>
    <w:rsid w:val="00781725"/>
    <w:rsid w:val="00781F5B"/>
    <w:rsid w:val="00782977"/>
    <w:rsid w:val="007838A4"/>
    <w:rsid w:val="00783A05"/>
    <w:rsid w:val="0078436F"/>
    <w:rsid w:val="00784F74"/>
    <w:rsid w:val="0078501B"/>
    <w:rsid w:val="00785C73"/>
    <w:rsid w:val="00785E5B"/>
    <w:rsid w:val="007864E7"/>
    <w:rsid w:val="00786811"/>
    <w:rsid w:val="00787DD8"/>
    <w:rsid w:val="00787FFE"/>
    <w:rsid w:val="00790C2E"/>
    <w:rsid w:val="00791C57"/>
    <w:rsid w:val="00792449"/>
    <w:rsid w:val="007927DD"/>
    <w:rsid w:val="00792F16"/>
    <w:rsid w:val="0079316E"/>
    <w:rsid w:val="00793C7A"/>
    <w:rsid w:val="0079464A"/>
    <w:rsid w:val="00794D92"/>
    <w:rsid w:val="0079605A"/>
    <w:rsid w:val="007979D1"/>
    <w:rsid w:val="00797AF4"/>
    <w:rsid w:val="00797F83"/>
    <w:rsid w:val="007A0151"/>
    <w:rsid w:val="007A02F5"/>
    <w:rsid w:val="007A1265"/>
    <w:rsid w:val="007A1314"/>
    <w:rsid w:val="007A1695"/>
    <w:rsid w:val="007A3633"/>
    <w:rsid w:val="007A3E80"/>
    <w:rsid w:val="007A42A5"/>
    <w:rsid w:val="007A5A5F"/>
    <w:rsid w:val="007A5D33"/>
    <w:rsid w:val="007A6135"/>
    <w:rsid w:val="007A68D4"/>
    <w:rsid w:val="007A7887"/>
    <w:rsid w:val="007A7E4D"/>
    <w:rsid w:val="007B03BE"/>
    <w:rsid w:val="007B07BC"/>
    <w:rsid w:val="007B085A"/>
    <w:rsid w:val="007B1D42"/>
    <w:rsid w:val="007B1F16"/>
    <w:rsid w:val="007B2021"/>
    <w:rsid w:val="007B3378"/>
    <w:rsid w:val="007B458B"/>
    <w:rsid w:val="007B5FD9"/>
    <w:rsid w:val="007B6816"/>
    <w:rsid w:val="007C0BCC"/>
    <w:rsid w:val="007C1086"/>
    <w:rsid w:val="007C15DA"/>
    <w:rsid w:val="007C5091"/>
    <w:rsid w:val="007C5E11"/>
    <w:rsid w:val="007C71BB"/>
    <w:rsid w:val="007D13D5"/>
    <w:rsid w:val="007D1ADA"/>
    <w:rsid w:val="007D25A0"/>
    <w:rsid w:val="007D301C"/>
    <w:rsid w:val="007D4C5F"/>
    <w:rsid w:val="007D572B"/>
    <w:rsid w:val="007D5E66"/>
    <w:rsid w:val="007D6E6E"/>
    <w:rsid w:val="007D7541"/>
    <w:rsid w:val="007E0460"/>
    <w:rsid w:val="007E0D14"/>
    <w:rsid w:val="007E1BE1"/>
    <w:rsid w:val="007E357E"/>
    <w:rsid w:val="007E5287"/>
    <w:rsid w:val="007E6FB0"/>
    <w:rsid w:val="007E7B71"/>
    <w:rsid w:val="007F0D82"/>
    <w:rsid w:val="007F16BB"/>
    <w:rsid w:val="007F1E68"/>
    <w:rsid w:val="007F20F1"/>
    <w:rsid w:val="007F2E6B"/>
    <w:rsid w:val="007F373F"/>
    <w:rsid w:val="007F3F23"/>
    <w:rsid w:val="007F4911"/>
    <w:rsid w:val="007F53F7"/>
    <w:rsid w:val="007F66C0"/>
    <w:rsid w:val="007F76F3"/>
    <w:rsid w:val="007F79FA"/>
    <w:rsid w:val="00800E2F"/>
    <w:rsid w:val="00801D30"/>
    <w:rsid w:val="008020ED"/>
    <w:rsid w:val="00802E9A"/>
    <w:rsid w:val="0080309A"/>
    <w:rsid w:val="00803B4A"/>
    <w:rsid w:val="00804A36"/>
    <w:rsid w:val="00805B03"/>
    <w:rsid w:val="00807A9E"/>
    <w:rsid w:val="00807E74"/>
    <w:rsid w:val="00810E4A"/>
    <w:rsid w:val="008119FD"/>
    <w:rsid w:val="00812CCD"/>
    <w:rsid w:val="00812F41"/>
    <w:rsid w:val="00814D9D"/>
    <w:rsid w:val="00815D3E"/>
    <w:rsid w:val="00821520"/>
    <w:rsid w:val="00821AE8"/>
    <w:rsid w:val="0082235B"/>
    <w:rsid w:val="008224A6"/>
    <w:rsid w:val="00822C6A"/>
    <w:rsid w:val="0082337C"/>
    <w:rsid w:val="0082340A"/>
    <w:rsid w:val="008252D8"/>
    <w:rsid w:val="00825910"/>
    <w:rsid w:val="008273A1"/>
    <w:rsid w:val="00827C76"/>
    <w:rsid w:val="008318AB"/>
    <w:rsid w:val="0083274A"/>
    <w:rsid w:val="008334BF"/>
    <w:rsid w:val="008339C8"/>
    <w:rsid w:val="00834754"/>
    <w:rsid w:val="00837072"/>
    <w:rsid w:val="0083744C"/>
    <w:rsid w:val="00837A18"/>
    <w:rsid w:val="00842C2E"/>
    <w:rsid w:val="008444F2"/>
    <w:rsid w:val="00844CF9"/>
    <w:rsid w:val="00844E7C"/>
    <w:rsid w:val="0084515B"/>
    <w:rsid w:val="00845B58"/>
    <w:rsid w:val="00847B24"/>
    <w:rsid w:val="008512DA"/>
    <w:rsid w:val="008525C2"/>
    <w:rsid w:val="00852CDD"/>
    <w:rsid w:val="00853AE3"/>
    <w:rsid w:val="00854869"/>
    <w:rsid w:val="008574EA"/>
    <w:rsid w:val="00857668"/>
    <w:rsid w:val="00860168"/>
    <w:rsid w:val="00861790"/>
    <w:rsid w:val="00862AD6"/>
    <w:rsid w:val="0086377B"/>
    <w:rsid w:val="008669F5"/>
    <w:rsid w:val="008700F0"/>
    <w:rsid w:val="00872C22"/>
    <w:rsid w:val="008735AA"/>
    <w:rsid w:val="008735C7"/>
    <w:rsid w:val="0087390A"/>
    <w:rsid w:val="00873C65"/>
    <w:rsid w:val="0087693E"/>
    <w:rsid w:val="00877598"/>
    <w:rsid w:val="0087767A"/>
    <w:rsid w:val="00877E57"/>
    <w:rsid w:val="00880AA1"/>
    <w:rsid w:val="008811EC"/>
    <w:rsid w:val="008857B4"/>
    <w:rsid w:val="0088596E"/>
    <w:rsid w:val="00887290"/>
    <w:rsid w:val="008872E1"/>
    <w:rsid w:val="008879DA"/>
    <w:rsid w:val="00890D3A"/>
    <w:rsid w:val="00891A68"/>
    <w:rsid w:val="00891C7C"/>
    <w:rsid w:val="00893407"/>
    <w:rsid w:val="008941FF"/>
    <w:rsid w:val="008948C7"/>
    <w:rsid w:val="00895F11"/>
    <w:rsid w:val="00896793"/>
    <w:rsid w:val="00897209"/>
    <w:rsid w:val="008A02FF"/>
    <w:rsid w:val="008A030C"/>
    <w:rsid w:val="008A0FD2"/>
    <w:rsid w:val="008A1618"/>
    <w:rsid w:val="008A4928"/>
    <w:rsid w:val="008A544D"/>
    <w:rsid w:val="008A59E9"/>
    <w:rsid w:val="008A7A2F"/>
    <w:rsid w:val="008B03EC"/>
    <w:rsid w:val="008B15E3"/>
    <w:rsid w:val="008B162F"/>
    <w:rsid w:val="008B17F4"/>
    <w:rsid w:val="008B2BEF"/>
    <w:rsid w:val="008B483E"/>
    <w:rsid w:val="008B4EAA"/>
    <w:rsid w:val="008B58AA"/>
    <w:rsid w:val="008B60E9"/>
    <w:rsid w:val="008B640D"/>
    <w:rsid w:val="008B794C"/>
    <w:rsid w:val="008C1C75"/>
    <w:rsid w:val="008C2AE3"/>
    <w:rsid w:val="008C3178"/>
    <w:rsid w:val="008C3743"/>
    <w:rsid w:val="008C567B"/>
    <w:rsid w:val="008C5B59"/>
    <w:rsid w:val="008C7A5F"/>
    <w:rsid w:val="008D0486"/>
    <w:rsid w:val="008D4096"/>
    <w:rsid w:val="008D52CF"/>
    <w:rsid w:val="008D5A13"/>
    <w:rsid w:val="008E0416"/>
    <w:rsid w:val="008E075E"/>
    <w:rsid w:val="008E137C"/>
    <w:rsid w:val="008E29FE"/>
    <w:rsid w:val="008E2CFE"/>
    <w:rsid w:val="008E3205"/>
    <w:rsid w:val="008E39EE"/>
    <w:rsid w:val="008E3D19"/>
    <w:rsid w:val="008E4407"/>
    <w:rsid w:val="008E4486"/>
    <w:rsid w:val="008E614A"/>
    <w:rsid w:val="008E6704"/>
    <w:rsid w:val="008F03F3"/>
    <w:rsid w:val="008F197C"/>
    <w:rsid w:val="008F1D18"/>
    <w:rsid w:val="008F5AD1"/>
    <w:rsid w:val="008F672C"/>
    <w:rsid w:val="008F6C6D"/>
    <w:rsid w:val="008F7903"/>
    <w:rsid w:val="008F7B1D"/>
    <w:rsid w:val="0090025D"/>
    <w:rsid w:val="00900BEF"/>
    <w:rsid w:val="009029B1"/>
    <w:rsid w:val="0090490C"/>
    <w:rsid w:val="009057AA"/>
    <w:rsid w:val="00906EE0"/>
    <w:rsid w:val="0090725E"/>
    <w:rsid w:val="00907370"/>
    <w:rsid w:val="0090740B"/>
    <w:rsid w:val="00907EB0"/>
    <w:rsid w:val="009110AB"/>
    <w:rsid w:val="00913A76"/>
    <w:rsid w:val="00913B0B"/>
    <w:rsid w:val="009151B8"/>
    <w:rsid w:val="00915A61"/>
    <w:rsid w:val="009166B7"/>
    <w:rsid w:val="00917AC7"/>
    <w:rsid w:val="00917D99"/>
    <w:rsid w:val="00921E41"/>
    <w:rsid w:val="0092375A"/>
    <w:rsid w:val="009239DA"/>
    <w:rsid w:val="009266FB"/>
    <w:rsid w:val="00930E05"/>
    <w:rsid w:val="00931022"/>
    <w:rsid w:val="009310BA"/>
    <w:rsid w:val="00932414"/>
    <w:rsid w:val="00934371"/>
    <w:rsid w:val="00934470"/>
    <w:rsid w:val="00934C2E"/>
    <w:rsid w:val="00934C5E"/>
    <w:rsid w:val="0093589E"/>
    <w:rsid w:val="0093615C"/>
    <w:rsid w:val="0093657E"/>
    <w:rsid w:val="00936D93"/>
    <w:rsid w:val="00936FD4"/>
    <w:rsid w:val="00937D45"/>
    <w:rsid w:val="0094100E"/>
    <w:rsid w:val="00944D70"/>
    <w:rsid w:val="0094539D"/>
    <w:rsid w:val="00945C17"/>
    <w:rsid w:val="009464E4"/>
    <w:rsid w:val="00946568"/>
    <w:rsid w:val="00947906"/>
    <w:rsid w:val="00947C57"/>
    <w:rsid w:val="00951397"/>
    <w:rsid w:val="00951BDD"/>
    <w:rsid w:val="00953AA2"/>
    <w:rsid w:val="00953C3A"/>
    <w:rsid w:val="0095413B"/>
    <w:rsid w:val="0095721F"/>
    <w:rsid w:val="00957D45"/>
    <w:rsid w:val="00960242"/>
    <w:rsid w:val="00961022"/>
    <w:rsid w:val="009623E0"/>
    <w:rsid w:val="00962DEB"/>
    <w:rsid w:val="00963DF9"/>
    <w:rsid w:val="00963ECA"/>
    <w:rsid w:val="0096452F"/>
    <w:rsid w:val="009645FD"/>
    <w:rsid w:val="00964C99"/>
    <w:rsid w:val="00964FE8"/>
    <w:rsid w:val="009652C5"/>
    <w:rsid w:val="00965CF4"/>
    <w:rsid w:val="00965EFB"/>
    <w:rsid w:val="009677B2"/>
    <w:rsid w:val="009700B6"/>
    <w:rsid w:val="009745D2"/>
    <w:rsid w:val="00975A68"/>
    <w:rsid w:val="00975CE0"/>
    <w:rsid w:val="00976391"/>
    <w:rsid w:val="0097796E"/>
    <w:rsid w:val="00977E78"/>
    <w:rsid w:val="009804C8"/>
    <w:rsid w:val="009807B3"/>
    <w:rsid w:val="00980867"/>
    <w:rsid w:val="009817A2"/>
    <w:rsid w:val="00981BB9"/>
    <w:rsid w:val="00981E7B"/>
    <w:rsid w:val="009821D2"/>
    <w:rsid w:val="009835D9"/>
    <w:rsid w:val="00983BF0"/>
    <w:rsid w:val="0098614D"/>
    <w:rsid w:val="0098652B"/>
    <w:rsid w:val="00986CFF"/>
    <w:rsid w:val="00991147"/>
    <w:rsid w:val="00992098"/>
    <w:rsid w:val="009934B9"/>
    <w:rsid w:val="00993749"/>
    <w:rsid w:val="00994AE2"/>
    <w:rsid w:val="00994DFF"/>
    <w:rsid w:val="009952E9"/>
    <w:rsid w:val="0099787D"/>
    <w:rsid w:val="00997FCA"/>
    <w:rsid w:val="009A250E"/>
    <w:rsid w:val="009B26BD"/>
    <w:rsid w:val="009B2E3A"/>
    <w:rsid w:val="009B3131"/>
    <w:rsid w:val="009B4F9E"/>
    <w:rsid w:val="009B578D"/>
    <w:rsid w:val="009B5DBA"/>
    <w:rsid w:val="009B5F67"/>
    <w:rsid w:val="009B6C15"/>
    <w:rsid w:val="009C026B"/>
    <w:rsid w:val="009C0690"/>
    <w:rsid w:val="009C09D6"/>
    <w:rsid w:val="009C1998"/>
    <w:rsid w:val="009C2D8C"/>
    <w:rsid w:val="009C3216"/>
    <w:rsid w:val="009C3FC7"/>
    <w:rsid w:val="009C4697"/>
    <w:rsid w:val="009C499B"/>
    <w:rsid w:val="009C4BA7"/>
    <w:rsid w:val="009C4E45"/>
    <w:rsid w:val="009C5543"/>
    <w:rsid w:val="009C5CA6"/>
    <w:rsid w:val="009C609B"/>
    <w:rsid w:val="009C656A"/>
    <w:rsid w:val="009C68C4"/>
    <w:rsid w:val="009C77B1"/>
    <w:rsid w:val="009D000E"/>
    <w:rsid w:val="009D01C2"/>
    <w:rsid w:val="009D123E"/>
    <w:rsid w:val="009D150B"/>
    <w:rsid w:val="009D1BB2"/>
    <w:rsid w:val="009D239B"/>
    <w:rsid w:val="009D361F"/>
    <w:rsid w:val="009D3A4F"/>
    <w:rsid w:val="009D534A"/>
    <w:rsid w:val="009D6C06"/>
    <w:rsid w:val="009E2363"/>
    <w:rsid w:val="009E2710"/>
    <w:rsid w:val="009E29F9"/>
    <w:rsid w:val="009E413E"/>
    <w:rsid w:val="009E5E33"/>
    <w:rsid w:val="009E618E"/>
    <w:rsid w:val="009E7918"/>
    <w:rsid w:val="009F0BD4"/>
    <w:rsid w:val="009F1B24"/>
    <w:rsid w:val="009F2059"/>
    <w:rsid w:val="009F33A4"/>
    <w:rsid w:val="009F4F45"/>
    <w:rsid w:val="009F5B1D"/>
    <w:rsid w:val="009F69CC"/>
    <w:rsid w:val="009F6EE4"/>
    <w:rsid w:val="009F6F30"/>
    <w:rsid w:val="009F7C8A"/>
    <w:rsid w:val="00A00D82"/>
    <w:rsid w:val="00A020C0"/>
    <w:rsid w:val="00A0236F"/>
    <w:rsid w:val="00A0240B"/>
    <w:rsid w:val="00A03F5D"/>
    <w:rsid w:val="00A0477C"/>
    <w:rsid w:val="00A0701A"/>
    <w:rsid w:val="00A07106"/>
    <w:rsid w:val="00A07402"/>
    <w:rsid w:val="00A10BDE"/>
    <w:rsid w:val="00A118D1"/>
    <w:rsid w:val="00A11E0C"/>
    <w:rsid w:val="00A12B99"/>
    <w:rsid w:val="00A131A8"/>
    <w:rsid w:val="00A1416A"/>
    <w:rsid w:val="00A14957"/>
    <w:rsid w:val="00A164D4"/>
    <w:rsid w:val="00A17F81"/>
    <w:rsid w:val="00A20ACD"/>
    <w:rsid w:val="00A21557"/>
    <w:rsid w:val="00A217F7"/>
    <w:rsid w:val="00A22B8A"/>
    <w:rsid w:val="00A23868"/>
    <w:rsid w:val="00A2573B"/>
    <w:rsid w:val="00A25C93"/>
    <w:rsid w:val="00A2611E"/>
    <w:rsid w:val="00A261D3"/>
    <w:rsid w:val="00A27543"/>
    <w:rsid w:val="00A30505"/>
    <w:rsid w:val="00A30E6E"/>
    <w:rsid w:val="00A31EA9"/>
    <w:rsid w:val="00A3204F"/>
    <w:rsid w:val="00A33ADB"/>
    <w:rsid w:val="00A33D2C"/>
    <w:rsid w:val="00A340BB"/>
    <w:rsid w:val="00A34195"/>
    <w:rsid w:val="00A3428D"/>
    <w:rsid w:val="00A348F9"/>
    <w:rsid w:val="00A36832"/>
    <w:rsid w:val="00A42794"/>
    <w:rsid w:val="00A42CF3"/>
    <w:rsid w:val="00A43593"/>
    <w:rsid w:val="00A438D9"/>
    <w:rsid w:val="00A43E9D"/>
    <w:rsid w:val="00A46B37"/>
    <w:rsid w:val="00A47F95"/>
    <w:rsid w:val="00A50C5F"/>
    <w:rsid w:val="00A51563"/>
    <w:rsid w:val="00A51577"/>
    <w:rsid w:val="00A519A9"/>
    <w:rsid w:val="00A53003"/>
    <w:rsid w:val="00A5345E"/>
    <w:rsid w:val="00A546B2"/>
    <w:rsid w:val="00A55340"/>
    <w:rsid w:val="00A55C86"/>
    <w:rsid w:val="00A55E0A"/>
    <w:rsid w:val="00A5610A"/>
    <w:rsid w:val="00A5645D"/>
    <w:rsid w:val="00A60363"/>
    <w:rsid w:val="00A60857"/>
    <w:rsid w:val="00A6087F"/>
    <w:rsid w:val="00A61063"/>
    <w:rsid w:val="00A6161B"/>
    <w:rsid w:val="00A63160"/>
    <w:rsid w:val="00A643FF"/>
    <w:rsid w:val="00A64C7B"/>
    <w:rsid w:val="00A64DB8"/>
    <w:rsid w:val="00A67645"/>
    <w:rsid w:val="00A72741"/>
    <w:rsid w:val="00A73B63"/>
    <w:rsid w:val="00A7456F"/>
    <w:rsid w:val="00A745B8"/>
    <w:rsid w:val="00A746AE"/>
    <w:rsid w:val="00A74961"/>
    <w:rsid w:val="00A74FA2"/>
    <w:rsid w:val="00A76310"/>
    <w:rsid w:val="00A77570"/>
    <w:rsid w:val="00A7757A"/>
    <w:rsid w:val="00A8011B"/>
    <w:rsid w:val="00A80920"/>
    <w:rsid w:val="00A81135"/>
    <w:rsid w:val="00A8158D"/>
    <w:rsid w:val="00A82B24"/>
    <w:rsid w:val="00A83682"/>
    <w:rsid w:val="00A83CDC"/>
    <w:rsid w:val="00A83F63"/>
    <w:rsid w:val="00A84461"/>
    <w:rsid w:val="00A8447E"/>
    <w:rsid w:val="00A85B5A"/>
    <w:rsid w:val="00A8623B"/>
    <w:rsid w:val="00A86B4F"/>
    <w:rsid w:val="00A876A8"/>
    <w:rsid w:val="00A87F9E"/>
    <w:rsid w:val="00A90D2B"/>
    <w:rsid w:val="00A91B6C"/>
    <w:rsid w:val="00A92F93"/>
    <w:rsid w:val="00A93620"/>
    <w:rsid w:val="00A94865"/>
    <w:rsid w:val="00A94C78"/>
    <w:rsid w:val="00A9584D"/>
    <w:rsid w:val="00A964DC"/>
    <w:rsid w:val="00A96E57"/>
    <w:rsid w:val="00A9719F"/>
    <w:rsid w:val="00A971BA"/>
    <w:rsid w:val="00A97359"/>
    <w:rsid w:val="00A97AE6"/>
    <w:rsid w:val="00A97CE6"/>
    <w:rsid w:val="00AA0654"/>
    <w:rsid w:val="00AA0E84"/>
    <w:rsid w:val="00AA11D6"/>
    <w:rsid w:val="00AA170E"/>
    <w:rsid w:val="00AA1C44"/>
    <w:rsid w:val="00AA222E"/>
    <w:rsid w:val="00AA2448"/>
    <w:rsid w:val="00AA2E0F"/>
    <w:rsid w:val="00AA37D9"/>
    <w:rsid w:val="00AA41C0"/>
    <w:rsid w:val="00AA4F33"/>
    <w:rsid w:val="00AA5817"/>
    <w:rsid w:val="00AA5E5D"/>
    <w:rsid w:val="00AA6718"/>
    <w:rsid w:val="00AA7CFF"/>
    <w:rsid w:val="00AA7DA4"/>
    <w:rsid w:val="00AB2F28"/>
    <w:rsid w:val="00AB31A4"/>
    <w:rsid w:val="00AB3BD1"/>
    <w:rsid w:val="00AB4A3F"/>
    <w:rsid w:val="00AB4AFA"/>
    <w:rsid w:val="00AB51CF"/>
    <w:rsid w:val="00AB5871"/>
    <w:rsid w:val="00AB59A9"/>
    <w:rsid w:val="00AB5A4C"/>
    <w:rsid w:val="00AB6033"/>
    <w:rsid w:val="00AB7B4E"/>
    <w:rsid w:val="00AB7E91"/>
    <w:rsid w:val="00AC175D"/>
    <w:rsid w:val="00AC2984"/>
    <w:rsid w:val="00AC41E9"/>
    <w:rsid w:val="00AC4A6A"/>
    <w:rsid w:val="00AC4EB8"/>
    <w:rsid w:val="00AC50FF"/>
    <w:rsid w:val="00AC5656"/>
    <w:rsid w:val="00AC6DAF"/>
    <w:rsid w:val="00AC758B"/>
    <w:rsid w:val="00AD0991"/>
    <w:rsid w:val="00AD0D8E"/>
    <w:rsid w:val="00AD1948"/>
    <w:rsid w:val="00AD3F45"/>
    <w:rsid w:val="00AD4379"/>
    <w:rsid w:val="00AD5812"/>
    <w:rsid w:val="00AD5881"/>
    <w:rsid w:val="00AD5ECE"/>
    <w:rsid w:val="00AD67C7"/>
    <w:rsid w:val="00AD762D"/>
    <w:rsid w:val="00AE1BA2"/>
    <w:rsid w:val="00AE1C3C"/>
    <w:rsid w:val="00AE1CA8"/>
    <w:rsid w:val="00AE235C"/>
    <w:rsid w:val="00AE2732"/>
    <w:rsid w:val="00AE45FA"/>
    <w:rsid w:val="00AE58A6"/>
    <w:rsid w:val="00AE5962"/>
    <w:rsid w:val="00AE61AA"/>
    <w:rsid w:val="00AE6C6F"/>
    <w:rsid w:val="00AE7A72"/>
    <w:rsid w:val="00AF22BA"/>
    <w:rsid w:val="00AF3346"/>
    <w:rsid w:val="00AF3B3F"/>
    <w:rsid w:val="00AF3EBA"/>
    <w:rsid w:val="00AF660F"/>
    <w:rsid w:val="00AF6917"/>
    <w:rsid w:val="00AF6D63"/>
    <w:rsid w:val="00AF71E8"/>
    <w:rsid w:val="00AF7393"/>
    <w:rsid w:val="00AF7BCF"/>
    <w:rsid w:val="00B01A6E"/>
    <w:rsid w:val="00B01BF8"/>
    <w:rsid w:val="00B025D2"/>
    <w:rsid w:val="00B02BFC"/>
    <w:rsid w:val="00B03804"/>
    <w:rsid w:val="00B03D58"/>
    <w:rsid w:val="00B03E15"/>
    <w:rsid w:val="00B03F2F"/>
    <w:rsid w:val="00B0436C"/>
    <w:rsid w:val="00B0697C"/>
    <w:rsid w:val="00B11284"/>
    <w:rsid w:val="00B115C7"/>
    <w:rsid w:val="00B126B5"/>
    <w:rsid w:val="00B13253"/>
    <w:rsid w:val="00B148C0"/>
    <w:rsid w:val="00B15D04"/>
    <w:rsid w:val="00B16985"/>
    <w:rsid w:val="00B17779"/>
    <w:rsid w:val="00B207DD"/>
    <w:rsid w:val="00B22ED4"/>
    <w:rsid w:val="00B235CB"/>
    <w:rsid w:val="00B24F30"/>
    <w:rsid w:val="00B2556F"/>
    <w:rsid w:val="00B2578C"/>
    <w:rsid w:val="00B25D0E"/>
    <w:rsid w:val="00B25EB4"/>
    <w:rsid w:val="00B264FD"/>
    <w:rsid w:val="00B27BB4"/>
    <w:rsid w:val="00B27DF1"/>
    <w:rsid w:val="00B301C9"/>
    <w:rsid w:val="00B311BC"/>
    <w:rsid w:val="00B31372"/>
    <w:rsid w:val="00B31634"/>
    <w:rsid w:val="00B32CA9"/>
    <w:rsid w:val="00B33CC0"/>
    <w:rsid w:val="00B34011"/>
    <w:rsid w:val="00B340BF"/>
    <w:rsid w:val="00B353A4"/>
    <w:rsid w:val="00B369A9"/>
    <w:rsid w:val="00B40796"/>
    <w:rsid w:val="00B40934"/>
    <w:rsid w:val="00B40A5E"/>
    <w:rsid w:val="00B42122"/>
    <w:rsid w:val="00B4326E"/>
    <w:rsid w:val="00B435BF"/>
    <w:rsid w:val="00B43759"/>
    <w:rsid w:val="00B444C8"/>
    <w:rsid w:val="00B44821"/>
    <w:rsid w:val="00B45E74"/>
    <w:rsid w:val="00B4657F"/>
    <w:rsid w:val="00B46872"/>
    <w:rsid w:val="00B46999"/>
    <w:rsid w:val="00B5096F"/>
    <w:rsid w:val="00B51FF2"/>
    <w:rsid w:val="00B52FC1"/>
    <w:rsid w:val="00B55549"/>
    <w:rsid w:val="00B558B3"/>
    <w:rsid w:val="00B55BE9"/>
    <w:rsid w:val="00B57B4F"/>
    <w:rsid w:val="00B61BA6"/>
    <w:rsid w:val="00B63134"/>
    <w:rsid w:val="00B63340"/>
    <w:rsid w:val="00B6361C"/>
    <w:rsid w:val="00B662DC"/>
    <w:rsid w:val="00B66EF3"/>
    <w:rsid w:val="00B679F9"/>
    <w:rsid w:val="00B702BB"/>
    <w:rsid w:val="00B71E39"/>
    <w:rsid w:val="00B725B9"/>
    <w:rsid w:val="00B726F1"/>
    <w:rsid w:val="00B72CC6"/>
    <w:rsid w:val="00B73A44"/>
    <w:rsid w:val="00B741F2"/>
    <w:rsid w:val="00B755BB"/>
    <w:rsid w:val="00B75989"/>
    <w:rsid w:val="00B75FD6"/>
    <w:rsid w:val="00B76D29"/>
    <w:rsid w:val="00B77B34"/>
    <w:rsid w:val="00B807B7"/>
    <w:rsid w:val="00B81E96"/>
    <w:rsid w:val="00B82343"/>
    <w:rsid w:val="00B8474D"/>
    <w:rsid w:val="00B90A18"/>
    <w:rsid w:val="00B91E98"/>
    <w:rsid w:val="00B9233B"/>
    <w:rsid w:val="00B93369"/>
    <w:rsid w:val="00B9643B"/>
    <w:rsid w:val="00BA179E"/>
    <w:rsid w:val="00BA345C"/>
    <w:rsid w:val="00BA39CC"/>
    <w:rsid w:val="00BA4763"/>
    <w:rsid w:val="00BA524A"/>
    <w:rsid w:val="00BA54BE"/>
    <w:rsid w:val="00BA5DC3"/>
    <w:rsid w:val="00BA7455"/>
    <w:rsid w:val="00BA74C6"/>
    <w:rsid w:val="00BB02B7"/>
    <w:rsid w:val="00BB05A8"/>
    <w:rsid w:val="00BB0C50"/>
    <w:rsid w:val="00BB109F"/>
    <w:rsid w:val="00BB17AD"/>
    <w:rsid w:val="00BB1ADD"/>
    <w:rsid w:val="00BB2137"/>
    <w:rsid w:val="00BB2751"/>
    <w:rsid w:val="00BB4151"/>
    <w:rsid w:val="00BB439C"/>
    <w:rsid w:val="00BB604F"/>
    <w:rsid w:val="00BB63C6"/>
    <w:rsid w:val="00BB6F51"/>
    <w:rsid w:val="00BC05E8"/>
    <w:rsid w:val="00BC0D61"/>
    <w:rsid w:val="00BC1CA9"/>
    <w:rsid w:val="00BC23D0"/>
    <w:rsid w:val="00BC2519"/>
    <w:rsid w:val="00BC34D0"/>
    <w:rsid w:val="00BC5032"/>
    <w:rsid w:val="00BC59A3"/>
    <w:rsid w:val="00BC767E"/>
    <w:rsid w:val="00BC7785"/>
    <w:rsid w:val="00BC799D"/>
    <w:rsid w:val="00BC79A6"/>
    <w:rsid w:val="00BD0958"/>
    <w:rsid w:val="00BD0F71"/>
    <w:rsid w:val="00BD1573"/>
    <w:rsid w:val="00BD2553"/>
    <w:rsid w:val="00BD25EC"/>
    <w:rsid w:val="00BD2FC0"/>
    <w:rsid w:val="00BD3756"/>
    <w:rsid w:val="00BD472D"/>
    <w:rsid w:val="00BD5102"/>
    <w:rsid w:val="00BD5BCA"/>
    <w:rsid w:val="00BD6208"/>
    <w:rsid w:val="00BE1A5A"/>
    <w:rsid w:val="00BE256F"/>
    <w:rsid w:val="00BE2828"/>
    <w:rsid w:val="00BE2B0A"/>
    <w:rsid w:val="00BE564F"/>
    <w:rsid w:val="00BE60DA"/>
    <w:rsid w:val="00BE7F17"/>
    <w:rsid w:val="00BE7FD8"/>
    <w:rsid w:val="00BF126A"/>
    <w:rsid w:val="00BF301B"/>
    <w:rsid w:val="00BF51D4"/>
    <w:rsid w:val="00BF5494"/>
    <w:rsid w:val="00BF7101"/>
    <w:rsid w:val="00BF7149"/>
    <w:rsid w:val="00BF7AB3"/>
    <w:rsid w:val="00C01033"/>
    <w:rsid w:val="00C0156F"/>
    <w:rsid w:val="00C01BAC"/>
    <w:rsid w:val="00C0236F"/>
    <w:rsid w:val="00C02871"/>
    <w:rsid w:val="00C03BC6"/>
    <w:rsid w:val="00C04422"/>
    <w:rsid w:val="00C05535"/>
    <w:rsid w:val="00C05C7A"/>
    <w:rsid w:val="00C107BF"/>
    <w:rsid w:val="00C10B69"/>
    <w:rsid w:val="00C12FC5"/>
    <w:rsid w:val="00C137F5"/>
    <w:rsid w:val="00C13D7C"/>
    <w:rsid w:val="00C14C14"/>
    <w:rsid w:val="00C14C9D"/>
    <w:rsid w:val="00C17E0A"/>
    <w:rsid w:val="00C17E96"/>
    <w:rsid w:val="00C2083F"/>
    <w:rsid w:val="00C2149E"/>
    <w:rsid w:val="00C22434"/>
    <w:rsid w:val="00C23CEF"/>
    <w:rsid w:val="00C25902"/>
    <w:rsid w:val="00C27CA6"/>
    <w:rsid w:val="00C32126"/>
    <w:rsid w:val="00C3212E"/>
    <w:rsid w:val="00C34802"/>
    <w:rsid w:val="00C34C12"/>
    <w:rsid w:val="00C34F3A"/>
    <w:rsid w:val="00C36359"/>
    <w:rsid w:val="00C378AF"/>
    <w:rsid w:val="00C40177"/>
    <w:rsid w:val="00C41215"/>
    <w:rsid w:val="00C4221C"/>
    <w:rsid w:val="00C42557"/>
    <w:rsid w:val="00C432D9"/>
    <w:rsid w:val="00C433AE"/>
    <w:rsid w:val="00C43418"/>
    <w:rsid w:val="00C43604"/>
    <w:rsid w:val="00C4361F"/>
    <w:rsid w:val="00C4499E"/>
    <w:rsid w:val="00C453E7"/>
    <w:rsid w:val="00C45A3F"/>
    <w:rsid w:val="00C46228"/>
    <w:rsid w:val="00C47B3F"/>
    <w:rsid w:val="00C50BF9"/>
    <w:rsid w:val="00C52C13"/>
    <w:rsid w:val="00C52E20"/>
    <w:rsid w:val="00C56CF4"/>
    <w:rsid w:val="00C570B3"/>
    <w:rsid w:val="00C578D2"/>
    <w:rsid w:val="00C61435"/>
    <w:rsid w:val="00C627E3"/>
    <w:rsid w:val="00C64546"/>
    <w:rsid w:val="00C648AC"/>
    <w:rsid w:val="00C66615"/>
    <w:rsid w:val="00C7263C"/>
    <w:rsid w:val="00C74B22"/>
    <w:rsid w:val="00C75299"/>
    <w:rsid w:val="00C80BE3"/>
    <w:rsid w:val="00C80EAD"/>
    <w:rsid w:val="00C812BC"/>
    <w:rsid w:val="00C814AC"/>
    <w:rsid w:val="00C83CA4"/>
    <w:rsid w:val="00C84137"/>
    <w:rsid w:val="00C845DE"/>
    <w:rsid w:val="00C84E4B"/>
    <w:rsid w:val="00C8744D"/>
    <w:rsid w:val="00C87B48"/>
    <w:rsid w:val="00C87EF3"/>
    <w:rsid w:val="00C91B76"/>
    <w:rsid w:val="00C91BA4"/>
    <w:rsid w:val="00C93857"/>
    <w:rsid w:val="00C93E98"/>
    <w:rsid w:val="00C948FD"/>
    <w:rsid w:val="00C9791E"/>
    <w:rsid w:val="00C97957"/>
    <w:rsid w:val="00CA1995"/>
    <w:rsid w:val="00CA1CFE"/>
    <w:rsid w:val="00CA1DF0"/>
    <w:rsid w:val="00CA3262"/>
    <w:rsid w:val="00CA5B19"/>
    <w:rsid w:val="00CA606C"/>
    <w:rsid w:val="00CA6A05"/>
    <w:rsid w:val="00CA7003"/>
    <w:rsid w:val="00CA7F02"/>
    <w:rsid w:val="00CB13D4"/>
    <w:rsid w:val="00CB22B1"/>
    <w:rsid w:val="00CB49E4"/>
    <w:rsid w:val="00CB6559"/>
    <w:rsid w:val="00CB79DB"/>
    <w:rsid w:val="00CC0EA2"/>
    <w:rsid w:val="00CC1207"/>
    <w:rsid w:val="00CC14A5"/>
    <w:rsid w:val="00CC20D5"/>
    <w:rsid w:val="00CC2796"/>
    <w:rsid w:val="00CC2A04"/>
    <w:rsid w:val="00CC2CB6"/>
    <w:rsid w:val="00CC4DF3"/>
    <w:rsid w:val="00CC716C"/>
    <w:rsid w:val="00CC77FF"/>
    <w:rsid w:val="00CC7C02"/>
    <w:rsid w:val="00CD02B7"/>
    <w:rsid w:val="00CD0E9E"/>
    <w:rsid w:val="00CD168B"/>
    <w:rsid w:val="00CD2EC3"/>
    <w:rsid w:val="00CD4A81"/>
    <w:rsid w:val="00CD64CB"/>
    <w:rsid w:val="00CD68AA"/>
    <w:rsid w:val="00CE0860"/>
    <w:rsid w:val="00CE1162"/>
    <w:rsid w:val="00CE4D96"/>
    <w:rsid w:val="00CE682B"/>
    <w:rsid w:val="00CE6965"/>
    <w:rsid w:val="00CE73D7"/>
    <w:rsid w:val="00CF0032"/>
    <w:rsid w:val="00CF3E36"/>
    <w:rsid w:val="00CF455F"/>
    <w:rsid w:val="00CF5694"/>
    <w:rsid w:val="00CF571A"/>
    <w:rsid w:val="00CF622D"/>
    <w:rsid w:val="00CF7310"/>
    <w:rsid w:val="00CF78D5"/>
    <w:rsid w:val="00D00A05"/>
    <w:rsid w:val="00D02E16"/>
    <w:rsid w:val="00D03A6A"/>
    <w:rsid w:val="00D047A6"/>
    <w:rsid w:val="00D05098"/>
    <w:rsid w:val="00D110CA"/>
    <w:rsid w:val="00D11862"/>
    <w:rsid w:val="00D12C49"/>
    <w:rsid w:val="00D1382A"/>
    <w:rsid w:val="00D13D08"/>
    <w:rsid w:val="00D1496F"/>
    <w:rsid w:val="00D1621C"/>
    <w:rsid w:val="00D16CC0"/>
    <w:rsid w:val="00D21661"/>
    <w:rsid w:val="00D21FA0"/>
    <w:rsid w:val="00D225C7"/>
    <w:rsid w:val="00D22E63"/>
    <w:rsid w:val="00D24932"/>
    <w:rsid w:val="00D26DFF"/>
    <w:rsid w:val="00D27A9C"/>
    <w:rsid w:val="00D328F9"/>
    <w:rsid w:val="00D329EB"/>
    <w:rsid w:val="00D32CAC"/>
    <w:rsid w:val="00D33312"/>
    <w:rsid w:val="00D333BB"/>
    <w:rsid w:val="00D432D0"/>
    <w:rsid w:val="00D4330C"/>
    <w:rsid w:val="00D44218"/>
    <w:rsid w:val="00D448A4"/>
    <w:rsid w:val="00D4537D"/>
    <w:rsid w:val="00D46838"/>
    <w:rsid w:val="00D469AD"/>
    <w:rsid w:val="00D46AB4"/>
    <w:rsid w:val="00D46E60"/>
    <w:rsid w:val="00D50479"/>
    <w:rsid w:val="00D506A3"/>
    <w:rsid w:val="00D529A9"/>
    <w:rsid w:val="00D52F34"/>
    <w:rsid w:val="00D53B23"/>
    <w:rsid w:val="00D5650F"/>
    <w:rsid w:val="00D571C4"/>
    <w:rsid w:val="00D575CE"/>
    <w:rsid w:val="00D614D5"/>
    <w:rsid w:val="00D62230"/>
    <w:rsid w:val="00D643A3"/>
    <w:rsid w:val="00D64FA9"/>
    <w:rsid w:val="00D65FFC"/>
    <w:rsid w:val="00D67A20"/>
    <w:rsid w:val="00D72284"/>
    <w:rsid w:val="00D733BE"/>
    <w:rsid w:val="00D73497"/>
    <w:rsid w:val="00D73811"/>
    <w:rsid w:val="00D75F3E"/>
    <w:rsid w:val="00D765CA"/>
    <w:rsid w:val="00D76ADB"/>
    <w:rsid w:val="00D80624"/>
    <w:rsid w:val="00D832F5"/>
    <w:rsid w:val="00D83662"/>
    <w:rsid w:val="00D84D44"/>
    <w:rsid w:val="00D870DA"/>
    <w:rsid w:val="00D90742"/>
    <w:rsid w:val="00D90A7A"/>
    <w:rsid w:val="00D90D0E"/>
    <w:rsid w:val="00D91C05"/>
    <w:rsid w:val="00D92C84"/>
    <w:rsid w:val="00D93268"/>
    <w:rsid w:val="00D93D2F"/>
    <w:rsid w:val="00D94004"/>
    <w:rsid w:val="00D95118"/>
    <w:rsid w:val="00D95377"/>
    <w:rsid w:val="00D96FF5"/>
    <w:rsid w:val="00DA25B8"/>
    <w:rsid w:val="00DA284A"/>
    <w:rsid w:val="00DA29D5"/>
    <w:rsid w:val="00DA4AD1"/>
    <w:rsid w:val="00DA5C7E"/>
    <w:rsid w:val="00DA5E2A"/>
    <w:rsid w:val="00DA618C"/>
    <w:rsid w:val="00DB1C5D"/>
    <w:rsid w:val="00DB284E"/>
    <w:rsid w:val="00DB2944"/>
    <w:rsid w:val="00DB322D"/>
    <w:rsid w:val="00DB38C0"/>
    <w:rsid w:val="00DB5844"/>
    <w:rsid w:val="00DB5B57"/>
    <w:rsid w:val="00DB5EC2"/>
    <w:rsid w:val="00DC05E2"/>
    <w:rsid w:val="00DC1357"/>
    <w:rsid w:val="00DC1C62"/>
    <w:rsid w:val="00DC360A"/>
    <w:rsid w:val="00DC4172"/>
    <w:rsid w:val="00DC4247"/>
    <w:rsid w:val="00DC4A42"/>
    <w:rsid w:val="00DC4E9F"/>
    <w:rsid w:val="00DC5335"/>
    <w:rsid w:val="00DC5B7F"/>
    <w:rsid w:val="00DC61BD"/>
    <w:rsid w:val="00DC6394"/>
    <w:rsid w:val="00DC66C7"/>
    <w:rsid w:val="00DC761C"/>
    <w:rsid w:val="00DC7E89"/>
    <w:rsid w:val="00DD0615"/>
    <w:rsid w:val="00DD181E"/>
    <w:rsid w:val="00DD1C24"/>
    <w:rsid w:val="00DD1FA5"/>
    <w:rsid w:val="00DD303F"/>
    <w:rsid w:val="00DD39DC"/>
    <w:rsid w:val="00DD5B62"/>
    <w:rsid w:val="00DD6A08"/>
    <w:rsid w:val="00DD729D"/>
    <w:rsid w:val="00DE25CF"/>
    <w:rsid w:val="00DE275C"/>
    <w:rsid w:val="00DE320C"/>
    <w:rsid w:val="00DE4D23"/>
    <w:rsid w:val="00DE60DF"/>
    <w:rsid w:val="00DF08DA"/>
    <w:rsid w:val="00DF192D"/>
    <w:rsid w:val="00DF1A53"/>
    <w:rsid w:val="00DF2E05"/>
    <w:rsid w:val="00DF54A8"/>
    <w:rsid w:val="00DF65BD"/>
    <w:rsid w:val="00DF67BE"/>
    <w:rsid w:val="00DF706C"/>
    <w:rsid w:val="00DF7115"/>
    <w:rsid w:val="00DF7AE0"/>
    <w:rsid w:val="00E00C12"/>
    <w:rsid w:val="00E01E30"/>
    <w:rsid w:val="00E02D87"/>
    <w:rsid w:val="00E0361A"/>
    <w:rsid w:val="00E04CEE"/>
    <w:rsid w:val="00E04DF6"/>
    <w:rsid w:val="00E05D7F"/>
    <w:rsid w:val="00E05E8E"/>
    <w:rsid w:val="00E06366"/>
    <w:rsid w:val="00E0738B"/>
    <w:rsid w:val="00E0753B"/>
    <w:rsid w:val="00E0784B"/>
    <w:rsid w:val="00E07983"/>
    <w:rsid w:val="00E07F98"/>
    <w:rsid w:val="00E10CF7"/>
    <w:rsid w:val="00E118C3"/>
    <w:rsid w:val="00E120AB"/>
    <w:rsid w:val="00E14809"/>
    <w:rsid w:val="00E158AF"/>
    <w:rsid w:val="00E15CBC"/>
    <w:rsid w:val="00E20D88"/>
    <w:rsid w:val="00E21069"/>
    <w:rsid w:val="00E217FF"/>
    <w:rsid w:val="00E21E7A"/>
    <w:rsid w:val="00E2227B"/>
    <w:rsid w:val="00E241A8"/>
    <w:rsid w:val="00E25148"/>
    <w:rsid w:val="00E256F5"/>
    <w:rsid w:val="00E25FC8"/>
    <w:rsid w:val="00E26913"/>
    <w:rsid w:val="00E26D39"/>
    <w:rsid w:val="00E27624"/>
    <w:rsid w:val="00E27D0C"/>
    <w:rsid w:val="00E31309"/>
    <w:rsid w:val="00E32A20"/>
    <w:rsid w:val="00E332E9"/>
    <w:rsid w:val="00E33FC1"/>
    <w:rsid w:val="00E344CB"/>
    <w:rsid w:val="00E34DD8"/>
    <w:rsid w:val="00E35EC6"/>
    <w:rsid w:val="00E3608C"/>
    <w:rsid w:val="00E36FEE"/>
    <w:rsid w:val="00E411EC"/>
    <w:rsid w:val="00E41B93"/>
    <w:rsid w:val="00E4287B"/>
    <w:rsid w:val="00E42C49"/>
    <w:rsid w:val="00E43EE5"/>
    <w:rsid w:val="00E45407"/>
    <w:rsid w:val="00E45525"/>
    <w:rsid w:val="00E46FFA"/>
    <w:rsid w:val="00E47632"/>
    <w:rsid w:val="00E47F79"/>
    <w:rsid w:val="00E51626"/>
    <w:rsid w:val="00E52155"/>
    <w:rsid w:val="00E53978"/>
    <w:rsid w:val="00E55670"/>
    <w:rsid w:val="00E57140"/>
    <w:rsid w:val="00E5773D"/>
    <w:rsid w:val="00E57CA8"/>
    <w:rsid w:val="00E60078"/>
    <w:rsid w:val="00E63645"/>
    <w:rsid w:val="00E65E2F"/>
    <w:rsid w:val="00E6696D"/>
    <w:rsid w:val="00E67CCB"/>
    <w:rsid w:val="00E70C5C"/>
    <w:rsid w:val="00E70CD8"/>
    <w:rsid w:val="00E7214D"/>
    <w:rsid w:val="00E72A6B"/>
    <w:rsid w:val="00E72C53"/>
    <w:rsid w:val="00E74807"/>
    <w:rsid w:val="00E74A85"/>
    <w:rsid w:val="00E767EE"/>
    <w:rsid w:val="00E77817"/>
    <w:rsid w:val="00E7788F"/>
    <w:rsid w:val="00E8115E"/>
    <w:rsid w:val="00E81533"/>
    <w:rsid w:val="00E8347A"/>
    <w:rsid w:val="00E8348F"/>
    <w:rsid w:val="00E85686"/>
    <w:rsid w:val="00E87221"/>
    <w:rsid w:val="00E91498"/>
    <w:rsid w:val="00E92C8C"/>
    <w:rsid w:val="00E93F8B"/>
    <w:rsid w:val="00E95288"/>
    <w:rsid w:val="00E95BA9"/>
    <w:rsid w:val="00EA17E6"/>
    <w:rsid w:val="00EA23B9"/>
    <w:rsid w:val="00EA28B3"/>
    <w:rsid w:val="00EA2CE1"/>
    <w:rsid w:val="00EA3201"/>
    <w:rsid w:val="00EA34FE"/>
    <w:rsid w:val="00EA3F7C"/>
    <w:rsid w:val="00EA4289"/>
    <w:rsid w:val="00EA45CA"/>
    <w:rsid w:val="00EA5A46"/>
    <w:rsid w:val="00EA651A"/>
    <w:rsid w:val="00EA6F84"/>
    <w:rsid w:val="00EB0711"/>
    <w:rsid w:val="00EB09DB"/>
    <w:rsid w:val="00EB199B"/>
    <w:rsid w:val="00EB25FE"/>
    <w:rsid w:val="00EB26B1"/>
    <w:rsid w:val="00EB55A6"/>
    <w:rsid w:val="00EB63C5"/>
    <w:rsid w:val="00EC1D40"/>
    <w:rsid w:val="00EC442F"/>
    <w:rsid w:val="00EC4C62"/>
    <w:rsid w:val="00EC6949"/>
    <w:rsid w:val="00EC6DCD"/>
    <w:rsid w:val="00EC78F4"/>
    <w:rsid w:val="00ED0096"/>
    <w:rsid w:val="00ED129B"/>
    <w:rsid w:val="00ED1532"/>
    <w:rsid w:val="00ED49DF"/>
    <w:rsid w:val="00ED4E38"/>
    <w:rsid w:val="00ED5708"/>
    <w:rsid w:val="00ED5DA1"/>
    <w:rsid w:val="00ED7F03"/>
    <w:rsid w:val="00EE0964"/>
    <w:rsid w:val="00EE1219"/>
    <w:rsid w:val="00EE2048"/>
    <w:rsid w:val="00EE2057"/>
    <w:rsid w:val="00EE226C"/>
    <w:rsid w:val="00EE29B3"/>
    <w:rsid w:val="00EE4662"/>
    <w:rsid w:val="00EE4950"/>
    <w:rsid w:val="00EE61E7"/>
    <w:rsid w:val="00EE66DA"/>
    <w:rsid w:val="00EE6717"/>
    <w:rsid w:val="00EF097E"/>
    <w:rsid w:val="00EF0CB6"/>
    <w:rsid w:val="00EF19F9"/>
    <w:rsid w:val="00EF1F0D"/>
    <w:rsid w:val="00EF2989"/>
    <w:rsid w:val="00EF31B1"/>
    <w:rsid w:val="00EF3D08"/>
    <w:rsid w:val="00EF401A"/>
    <w:rsid w:val="00EF48DB"/>
    <w:rsid w:val="00EF4E42"/>
    <w:rsid w:val="00EF6AF6"/>
    <w:rsid w:val="00EF6C9D"/>
    <w:rsid w:val="00EF6CE8"/>
    <w:rsid w:val="00F003A1"/>
    <w:rsid w:val="00F0120D"/>
    <w:rsid w:val="00F02727"/>
    <w:rsid w:val="00F040A8"/>
    <w:rsid w:val="00F04823"/>
    <w:rsid w:val="00F0628A"/>
    <w:rsid w:val="00F06DEC"/>
    <w:rsid w:val="00F07A65"/>
    <w:rsid w:val="00F1002C"/>
    <w:rsid w:val="00F117CA"/>
    <w:rsid w:val="00F12167"/>
    <w:rsid w:val="00F13868"/>
    <w:rsid w:val="00F14489"/>
    <w:rsid w:val="00F151BF"/>
    <w:rsid w:val="00F15F5D"/>
    <w:rsid w:val="00F16BCF"/>
    <w:rsid w:val="00F20241"/>
    <w:rsid w:val="00F20A8B"/>
    <w:rsid w:val="00F20AB7"/>
    <w:rsid w:val="00F21239"/>
    <w:rsid w:val="00F21320"/>
    <w:rsid w:val="00F23B28"/>
    <w:rsid w:val="00F2422D"/>
    <w:rsid w:val="00F248F0"/>
    <w:rsid w:val="00F25F12"/>
    <w:rsid w:val="00F26D68"/>
    <w:rsid w:val="00F27DFE"/>
    <w:rsid w:val="00F31FC9"/>
    <w:rsid w:val="00F326D3"/>
    <w:rsid w:val="00F3297C"/>
    <w:rsid w:val="00F32EAA"/>
    <w:rsid w:val="00F331F5"/>
    <w:rsid w:val="00F350BD"/>
    <w:rsid w:val="00F358CA"/>
    <w:rsid w:val="00F36E18"/>
    <w:rsid w:val="00F41D12"/>
    <w:rsid w:val="00F429BE"/>
    <w:rsid w:val="00F431C7"/>
    <w:rsid w:val="00F44598"/>
    <w:rsid w:val="00F45049"/>
    <w:rsid w:val="00F4677B"/>
    <w:rsid w:val="00F469B6"/>
    <w:rsid w:val="00F477DC"/>
    <w:rsid w:val="00F518D9"/>
    <w:rsid w:val="00F51F96"/>
    <w:rsid w:val="00F53417"/>
    <w:rsid w:val="00F55950"/>
    <w:rsid w:val="00F5624D"/>
    <w:rsid w:val="00F566A0"/>
    <w:rsid w:val="00F56BB9"/>
    <w:rsid w:val="00F56DDB"/>
    <w:rsid w:val="00F57A37"/>
    <w:rsid w:val="00F60405"/>
    <w:rsid w:val="00F61449"/>
    <w:rsid w:val="00F64B9B"/>
    <w:rsid w:val="00F65EB0"/>
    <w:rsid w:val="00F6619C"/>
    <w:rsid w:val="00F66C8A"/>
    <w:rsid w:val="00F67C3F"/>
    <w:rsid w:val="00F70081"/>
    <w:rsid w:val="00F70E6C"/>
    <w:rsid w:val="00F718FC"/>
    <w:rsid w:val="00F72C16"/>
    <w:rsid w:val="00F72DA1"/>
    <w:rsid w:val="00F735E3"/>
    <w:rsid w:val="00F73F19"/>
    <w:rsid w:val="00F77118"/>
    <w:rsid w:val="00F77CE6"/>
    <w:rsid w:val="00F804F6"/>
    <w:rsid w:val="00F80E63"/>
    <w:rsid w:val="00F80EEB"/>
    <w:rsid w:val="00F81180"/>
    <w:rsid w:val="00F8135D"/>
    <w:rsid w:val="00F81D9E"/>
    <w:rsid w:val="00F82295"/>
    <w:rsid w:val="00F82314"/>
    <w:rsid w:val="00F82967"/>
    <w:rsid w:val="00F83B3A"/>
    <w:rsid w:val="00F877E0"/>
    <w:rsid w:val="00F901CA"/>
    <w:rsid w:val="00F90AD9"/>
    <w:rsid w:val="00F90B6D"/>
    <w:rsid w:val="00F92F34"/>
    <w:rsid w:val="00F943C7"/>
    <w:rsid w:val="00F9458A"/>
    <w:rsid w:val="00F96A77"/>
    <w:rsid w:val="00F96D44"/>
    <w:rsid w:val="00F97C7B"/>
    <w:rsid w:val="00FA018C"/>
    <w:rsid w:val="00FA02D8"/>
    <w:rsid w:val="00FA0964"/>
    <w:rsid w:val="00FA14B7"/>
    <w:rsid w:val="00FA1FBC"/>
    <w:rsid w:val="00FA217D"/>
    <w:rsid w:val="00FA25A9"/>
    <w:rsid w:val="00FA39E1"/>
    <w:rsid w:val="00FA4164"/>
    <w:rsid w:val="00FA43EE"/>
    <w:rsid w:val="00FA502B"/>
    <w:rsid w:val="00FA57FA"/>
    <w:rsid w:val="00FA599C"/>
    <w:rsid w:val="00FA7200"/>
    <w:rsid w:val="00FB1849"/>
    <w:rsid w:val="00FB1D63"/>
    <w:rsid w:val="00FB1D95"/>
    <w:rsid w:val="00FB2293"/>
    <w:rsid w:val="00FB24AD"/>
    <w:rsid w:val="00FB2E43"/>
    <w:rsid w:val="00FB2E8B"/>
    <w:rsid w:val="00FB40A4"/>
    <w:rsid w:val="00FB4F0D"/>
    <w:rsid w:val="00FB5464"/>
    <w:rsid w:val="00FB6A13"/>
    <w:rsid w:val="00FB6D54"/>
    <w:rsid w:val="00FB7021"/>
    <w:rsid w:val="00FB7CF6"/>
    <w:rsid w:val="00FC1682"/>
    <w:rsid w:val="00FC3264"/>
    <w:rsid w:val="00FC34C6"/>
    <w:rsid w:val="00FC647A"/>
    <w:rsid w:val="00FC6FFC"/>
    <w:rsid w:val="00FC74CA"/>
    <w:rsid w:val="00FD298F"/>
    <w:rsid w:val="00FD2B9D"/>
    <w:rsid w:val="00FD33DD"/>
    <w:rsid w:val="00FD37E5"/>
    <w:rsid w:val="00FD50A4"/>
    <w:rsid w:val="00FD7018"/>
    <w:rsid w:val="00FE1F7B"/>
    <w:rsid w:val="00FE420B"/>
    <w:rsid w:val="00FE5101"/>
    <w:rsid w:val="00FE55A3"/>
    <w:rsid w:val="00FE60EB"/>
    <w:rsid w:val="00FE7296"/>
    <w:rsid w:val="00FE7823"/>
    <w:rsid w:val="00FE7DEA"/>
    <w:rsid w:val="00FF0203"/>
    <w:rsid w:val="00FF1A27"/>
    <w:rsid w:val="00FF1AB0"/>
    <w:rsid w:val="00FF1B8B"/>
    <w:rsid w:val="00FF76A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7890112">
      <w:bodyDiv w:val="1"/>
      <w:marLeft w:val="0"/>
      <w:marRight w:val="0"/>
      <w:marTop w:val="0"/>
      <w:marBottom w:val="0"/>
      <w:divBdr>
        <w:top w:val="none" w:sz="0" w:space="0" w:color="auto"/>
        <w:left w:val="none" w:sz="0" w:space="0" w:color="auto"/>
        <w:bottom w:val="none" w:sz="0" w:space="0" w:color="auto"/>
        <w:right w:val="none" w:sz="0" w:space="0" w:color="auto"/>
      </w:divBdr>
      <w:divsChild>
        <w:div w:id="58329389">
          <w:marLeft w:val="547"/>
          <w:marRight w:val="0"/>
          <w:marTop w:val="115"/>
          <w:marBottom w:val="0"/>
          <w:divBdr>
            <w:top w:val="none" w:sz="0" w:space="0" w:color="auto"/>
            <w:left w:val="none" w:sz="0" w:space="0" w:color="auto"/>
            <w:bottom w:val="none" w:sz="0" w:space="0" w:color="auto"/>
            <w:right w:val="none" w:sz="0" w:space="0" w:color="auto"/>
          </w:divBdr>
        </w:div>
        <w:div w:id="176894891">
          <w:marLeft w:val="547"/>
          <w:marRight w:val="0"/>
          <w:marTop w:val="115"/>
          <w:marBottom w:val="0"/>
          <w:divBdr>
            <w:top w:val="none" w:sz="0" w:space="0" w:color="auto"/>
            <w:left w:val="none" w:sz="0" w:space="0" w:color="auto"/>
            <w:bottom w:val="none" w:sz="0" w:space="0" w:color="auto"/>
            <w:right w:val="none" w:sz="0" w:space="0" w:color="auto"/>
          </w:divBdr>
        </w:div>
      </w:divsChild>
    </w:div>
    <w:div w:id="91753226">
      <w:bodyDiv w:val="1"/>
      <w:marLeft w:val="0"/>
      <w:marRight w:val="0"/>
      <w:marTop w:val="0"/>
      <w:marBottom w:val="0"/>
      <w:divBdr>
        <w:top w:val="none" w:sz="0" w:space="0" w:color="auto"/>
        <w:left w:val="none" w:sz="0" w:space="0" w:color="auto"/>
        <w:bottom w:val="none" w:sz="0" w:space="0" w:color="auto"/>
        <w:right w:val="none" w:sz="0" w:space="0" w:color="auto"/>
      </w:divBdr>
    </w:div>
    <w:div w:id="104009417">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198592345">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4995849">
      <w:bodyDiv w:val="1"/>
      <w:marLeft w:val="0"/>
      <w:marRight w:val="0"/>
      <w:marTop w:val="0"/>
      <w:marBottom w:val="0"/>
      <w:divBdr>
        <w:top w:val="none" w:sz="0" w:space="0" w:color="auto"/>
        <w:left w:val="none" w:sz="0" w:space="0" w:color="auto"/>
        <w:bottom w:val="none" w:sz="0" w:space="0" w:color="auto"/>
        <w:right w:val="none" w:sz="0" w:space="0" w:color="auto"/>
      </w:divBdr>
    </w:div>
    <w:div w:id="33117932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89185208">
      <w:bodyDiv w:val="1"/>
      <w:marLeft w:val="0"/>
      <w:marRight w:val="0"/>
      <w:marTop w:val="0"/>
      <w:marBottom w:val="0"/>
      <w:divBdr>
        <w:top w:val="none" w:sz="0" w:space="0" w:color="auto"/>
        <w:left w:val="none" w:sz="0" w:space="0" w:color="auto"/>
        <w:bottom w:val="none" w:sz="0" w:space="0" w:color="auto"/>
        <w:right w:val="none" w:sz="0" w:space="0" w:color="auto"/>
      </w:divBdr>
      <w:divsChild>
        <w:div w:id="130101620">
          <w:marLeft w:val="1166"/>
          <w:marRight w:val="0"/>
          <w:marTop w:val="96"/>
          <w:marBottom w:val="0"/>
          <w:divBdr>
            <w:top w:val="none" w:sz="0" w:space="0" w:color="auto"/>
            <w:left w:val="none" w:sz="0" w:space="0" w:color="auto"/>
            <w:bottom w:val="none" w:sz="0" w:space="0" w:color="auto"/>
            <w:right w:val="none" w:sz="0" w:space="0" w:color="auto"/>
          </w:divBdr>
        </w:div>
        <w:div w:id="527790384">
          <w:marLeft w:val="547"/>
          <w:marRight w:val="0"/>
          <w:marTop w:val="115"/>
          <w:marBottom w:val="0"/>
          <w:divBdr>
            <w:top w:val="none" w:sz="0" w:space="0" w:color="auto"/>
            <w:left w:val="none" w:sz="0" w:space="0" w:color="auto"/>
            <w:bottom w:val="none" w:sz="0" w:space="0" w:color="auto"/>
            <w:right w:val="none" w:sz="0" w:space="0" w:color="auto"/>
          </w:divBdr>
        </w:div>
        <w:div w:id="585266601">
          <w:marLeft w:val="1166"/>
          <w:marRight w:val="0"/>
          <w:marTop w:val="96"/>
          <w:marBottom w:val="0"/>
          <w:divBdr>
            <w:top w:val="none" w:sz="0" w:space="0" w:color="auto"/>
            <w:left w:val="none" w:sz="0" w:space="0" w:color="auto"/>
            <w:bottom w:val="none" w:sz="0" w:space="0" w:color="auto"/>
            <w:right w:val="none" w:sz="0" w:space="0" w:color="auto"/>
          </w:divBdr>
        </w:div>
        <w:div w:id="679355900">
          <w:marLeft w:val="547"/>
          <w:marRight w:val="0"/>
          <w:marTop w:val="115"/>
          <w:marBottom w:val="0"/>
          <w:divBdr>
            <w:top w:val="none" w:sz="0" w:space="0" w:color="auto"/>
            <w:left w:val="none" w:sz="0" w:space="0" w:color="auto"/>
            <w:bottom w:val="none" w:sz="0" w:space="0" w:color="auto"/>
            <w:right w:val="none" w:sz="0" w:space="0" w:color="auto"/>
          </w:divBdr>
        </w:div>
        <w:div w:id="1357660964">
          <w:marLeft w:val="547"/>
          <w:marRight w:val="0"/>
          <w:marTop w:val="115"/>
          <w:marBottom w:val="0"/>
          <w:divBdr>
            <w:top w:val="none" w:sz="0" w:space="0" w:color="auto"/>
            <w:left w:val="none" w:sz="0" w:space="0" w:color="auto"/>
            <w:bottom w:val="none" w:sz="0" w:space="0" w:color="auto"/>
            <w:right w:val="none" w:sz="0" w:space="0" w:color="auto"/>
          </w:divBdr>
        </w:div>
        <w:div w:id="1519080764">
          <w:marLeft w:val="547"/>
          <w:marRight w:val="0"/>
          <w:marTop w:val="115"/>
          <w:marBottom w:val="0"/>
          <w:divBdr>
            <w:top w:val="none" w:sz="0" w:space="0" w:color="auto"/>
            <w:left w:val="none" w:sz="0" w:space="0" w:color="auto"/>
            <w:bottom w:val="none" w:sz="0" w:space="0" w:color="auto"/>
            <w:right w:val="none" w:sz="0" w:space="0" w:color="auto"/>
          </w:divBdr>
        </w:div>
        <w:div w:id="1589848621">
          <w:marLeft w:val="547"/>
          <w:marRight w:val="0"/>
          <w:marTop w:val="115"/>
          <w:marBottom w:val="0"/>
          <w:divBdr>
            <w:top w:val="none" w:sz="0" w:space="0" w:color="auto"/>
            <w:left w:val="none" w:sz="0" w:space="0" w:color="auto"/>
            <w:bottom w:val="none" w:sz="0" w:space="0" w:color="auto"/>
            <w:right w:val="none" w:sz="0" w:space="0" w:color="auto"/>
          </w:divBdr>
        </w:div>
        <w:div w:id="1914586035">
          <w:marLeft w:val="1627"/>
          <w:marRight w:val="0"/>
          <w:marTop w:val="86"/>
          <w:marBottom w:val="0"/>
          <w:divBdr>
            <w:top w:val="none" w:sz="0" w:space="0" w:color="auto"/>
            <w:left w:val="none" w:sz="0" w:space="0" w:color="auto"/>
            <w:bottom w:val="none" w:sz="0" w:space="0" w:color="auto"/>
            <w:right w:val="none" w:sz="0" w:space="0" w:color="auto"/>
          </w:divBdr>
        </w:div>
        <w:div w:id="2005815159">
          <w:marLeft w:val="1166"/>
          <w:marRight w:val="0"/>
          <w:marTop w:val="96"/>
          <w:marBottom w:val="0"/>
          <w:divBdr>
            <w:top w:val="none" w:sz="0" w:space="0" w:color="auto"/>
            <w:left w:val="none" w:sz="0" w:space="0" w:color="auto"/>
            <w:bottom w:val="none" w:sz="0" w:space="0" w:color="auto"/>
            <w:right w:val="none" w:sz="0" w:space="0" w:color="auto"/>
          </w:divBdr>
        </w:div>
        <w:div w:id="2139642328">
          <w:marLeft w:val="1627"/>
          <w:marRight w:val="0"/>
          <w:marTop w:val="86"/>
          <w:marBottom w:val="0"/>
          <w:divBdr>
            <w:top w:val="none" w:sz="0" w:space="0" w:color="auto"/>
            <w:left w:val="none" w:sz="0" w:space="0" w:color="auto"/>
            <w:bottom w:val="none" w:sz="0" w:space="0" w:color="auto"/>
            <w:right w:val="none" w:sz="0" w:space="0" w:color="auto"/>
          </w:divBdr>
        </w:div>
      </w:divsChild>
    </w:div>
    <w:div w:id="45148308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39441372">
      <w:bodyDiv w:val="1"/>
      <w:marLeft w:val="0"/>
      <w:marRight w:val="0"/>
      <w:marTop w:val="0"/>
      <w:marBottom w:val="0"/>
      <w:divBdr>
        <w:top w:val="none" w:sz="0" w:space="0" w:color="auto"/>
        <w:left w:val="none" w:sz="0" w:space="0" w:color="auto"/>
        <w:bottom w:val="none" w:sz="0" w:space="0" w:color="auto"/>
        <w:right w:val="none" w:sz="0" w:space="0" w:color="auto"/>
      </w:divBdr>
    </w:div>
    <w:div w:id="539631833">
      <w:bodyDiv w:val="1"/>
      <w:marLeft w:val="0"/>
      <w:marRight w:val="0"/>
      <w:marTop w:val="0"/>
      <w:marBottom w:val="0"/>
      <w:divBdr>
        <w:top w:val="none" w:sz="0" w:space="0" w:color="auto"/>
        <w:left w:val="none" w:sz="0" w:space="0" w:color="auto"/>
        <w:bottom w:val="none" w:sz="0" w:space="0" w:color="auto"/>
        <w:right w:val="none" w:sz="0" w:space="0" w:color="auto"/>
      </w:divBdr>
      <w:divsChild>
        <w:div w:id="375857386">
          <w:marLeft w:val="1166"/>
          <w:marRight w:val="0"/>
          <w:marTop w:val="96"/>
          <w:marBottom w:val="0"/>
          <w:divBdr>
            <w:top w:val="none" w:sz="0" w:space="0" w:color="auto"/>
            <w:left w:val="none" w:sz="0" w:space="0" w:color="auto"/>
            <w:bottom w:val="none" w:sz="0" w:space="0" w:color="auto"/>
            <w:right w:val="none" w:sz="0" w:space="0" w:color="auto"/>
          </w:divBdr>
        </w:div>
        <w:div w:id="823011091">
          <w:marLeft w:val="1166"/>
          <w:marRight w:val="0"/>
          <w:marTop w:val="96"/>
          <w:marBottom w:val="0"/>
          <w:divBdr>
            <w:top w:val="none" w:sz="0" w:space="0" w:color="auto"/>
            <w:left w:val="none" w:sz="0" w:space="0" w:color="auto"/>
            <w:bottom w:val="none" w:sz="0" w:space="0" w:color="auto"/>
            <w:right w:val="none" w:sz="0" w:space="0" w:color="auto"/>
          </w:divBdr>
        </w:div>
        <w:div w:id="2007975945">
          <w:marLeft w:val="1166"/>
          <w:marRight w:val="0"/>
          <w:marTop w:val="96"/>
          <w:marBottom w:val="0"/>
          <w:divBdr>
            <w:top w:val="none" w:sz="0" w:space="0" w:color="auto"/>
            <w:left w:val="none" w:sz="0" w:space="0" w:color="auto"/>
            <w:bottom w:val="none" w:sz="0" w:space="0" w:color="auto"/>
            <w:right w:val="none" w:sz="0" w:space="0" w:color="auto"/>
          </w:divBdr>
        </w:div>
      </w:divsChild>
    </w:div>
    <w:div w:id="548221678">
      <w:bodyDiv w:val="1"/>
      <w:marLeft w:val="0"/>
      <w:marRight w:val="0"/>
      <w:marTop w:val="0"/>
      <w:marBottom w:val="0"/>
      <w:divBdr>
        <w:top w:val="none" w:sz="0" w:space="0" w:color="auto"/>
        <w:left w:val="none" w:sz="0" w:space="0" w:color="auto"/>
        <w:bottom w:val="none" w:sz="0" w:space="0" w:color="auto"/>
        <w:right w:val="none" w:sz="0" w:space="0" w:color="auto"/>
      </w:divBdr>
      <w:divsChild>
        <w:div w:id="1388720119">
          <w:marLeft w:val="274"/>
          <w:marRight w:val="0"/>
          <w:marTop w:val="240"/>
          <w:marBottom w:val="0"/>
          <w:divBdr>
            <w:top w:val="none" w:sz="0" w:space="0" w:color="auto"/>
            <w:left w:val="none" w:sz="0" w:space="0" w:color="auto"/>
            <w:bottom w:val="none" w:sz="0" w:space="0" w:color="auto"/>
            <w:right w:val="none" w:sz="0" w:space="0" w:color="auto"/>
          </w:divBdr>
        </w:div>
      </w:divsChild>
    </w:div>
    <w:div w:id="583029380">
      <w:bodyDiv w:val="1"/>
      <w:marLeft w:val="0"/>
      <w:marRight w:val="0"/>
      <w:marTop w:val="0"/>
      <w:marBottom w:val="0"/>
      <w:divBdr>
        <w:top w:val="none" w:sz="0" w:space="0" w:color="auto"/>
        <w:left w:val="none" w:sz="0" w:space="0" w:color="auto"/>
        <w:bottom w:val="none" w:sz="0" w:space="0" w:color="auto"/>
        <w:right w:val="none" w:sz="0" w:space="0" w:color="auto"/>
      </w:divBdr>
    </w:div>
    <w:div w:id="611667269">
      <w:bodyDiv w:val="1"/>
      <w:marLeft w:val="0"/>
      <w:marRight w:val="0"/>
      <w:marTop w:val="0"/>
      <w:marBottom w:val="0"/>
      <w:divBdr>
        <w:top w:val="none" w:sz="0" w:space="0" w:color="auto"/>
        <w:left w:val="none" w:sz="0" w:space="0" w:color="auto"/>
        <w:bottom w:val="none" w:sz="0" w:space="0" w:color="auto"/>
        <w:right w:val="none" w:sz="0" w:space="0" w:color="auto"/>
      </w:divBdr>
      <w:divsChild>
        <w:div w:id="330066001">
          <w:marLeft w:val="547"/>
          <w:marRight w:val="0"/>
          <w:marTop w:val="96"/>
          <w:marBottom w:val="0"/>
          <w:divBdr>
            <w:top w:val="none" w:sz="0" w:space="0" w:color="auto"/>
            <w:left w:val="none" w:sz="0" w:space="0" w:color="auto"/>
            <w:bottom w:val="none" w:sz="0" w:space="0" w:color="auto"/>
            <w:right w:val="none" w:sz="0" w:space="0" w:color="auto"/>
          </w:divBdr>
        </w:div>
        <w:div w:id="1323507502">
          <w:marLeft w:val="547"/>
          <w:marRight w:val="0"/>
          <w:marTop w:val="9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27854401">
      <w:bodyDiv w:val="1"/>
      <w:marLeft w:val="0"/>
      <w:marRight w:val="0"/>
      <w:marTop w:val="0"/>
      <w:marBottom w:val="0"/>
      <w:divBdr>
        <w:top w:val="none" w:sz="0" w:space="0" w:color="auto"/>
        <w:left w:val="none" w:sz="0" w:space="0" w:color="auto"/>
        <w:bottom w:val="none" w:sz="0" w:space="0" w:color="auto"/>
        <w:right w:val="none" w:sz="0" w:space="0" w:color="auto"/>
      </w:divBdr>
      <w:divsChild>
        <w:div w:id="1328436041">
          <w:marLeft w:val="1166"/>
          <w:marRight w:val="0"/>
          <w:marTop w:val="86"/>
          <w:marBottom w:val="0"/>
          <w:divBdr>
            <w:top w:val="none" w:sz="0" w:space="0" w:color="auto"/>
            <w:left w:val="none" w:sz="0" w:space="0" w:color="auto"/>
            <w:bottom w:val="none" w:sz="0" w:space="0" w:color="auto"/>
            <w:right w:val="none" w:sz="0" w:space="0" w:color="auto"/>
          </w:divBdr>
        </w:div>
        <w:div w:id="1410615993">
          <w:marLeft w:val="547"/>
          <w:marRight w:val="0"/>
          <w:marTop w:val="96"/>
          <w:marBottom w:val="0"/>
          <w:divBdr>
            <w:top w:val="none" w:sz="0" w:space="0" w:color="auto"/>
            <w:left w:val="none" w:sz="0" w:space="0" w:color="auto"/>
            <w:bottom w:val="none" w:sz="0" w:space="0" w:color="auto"/>
            <w:right w:val="none" w:sz="0" w:space="0" w:color="auto"/>
          </w:divBdr>
        </w:div>
        <w:div w:id="1552495352">
          <w:marLeft w:val="1166"/>
          <w:marRight w:val="0"/>
          <w:marTop w:val="86"/>
          <w:marBottom w:val="0"/>
          <w:divBdr>
            <w:top w:val="none" w:sz="0" w:space="0" w:color="auto"/>
            <w:left w:val="none" w:sz="0" w:space="0" w:color="auto"/>
            <w:bottom w:val="none" w:sz="0" w:space="0" w:color="auto"/>
            <w:right w:val="none" w:sz="0" w:space="0" w:color="auto"/>
          </w:divBdr>
        </w:div>
        <w:div w:id="2073847683">
          <w:marLeft w:val="1627"/>
          <w:marRight w:val="0"/>
          <w:marTop w:val="77"/>
          <w:marBottom w:val="0"/>
          <w:divBdr>
            <w:top w:val="none" w:sz="0" w:space="0" w:color="auto"/>
            <w:left w:val="none" w:sz="0" w:space="0" w:color="auto"/>
            <w:bottom w:val="none" w:sz="0" w:space="0" w:color="auto"/>
            <w:right w:val="none" w:sz="0" w:space="0" w:color="auto"/>
          </w:divBdr>
        </w:div>
      </w:divsChild>
    </w:div>
    <w:div w:id="806780022">
      <w:bodyDiv w:val="1"/>
      <w:marLeft w:val="0"/>
      <w:marRight w:val="0"/>
      <w:marTop w:val="0"/>
      <w:marBottom w:val="0"/>
      <w:divBdr>
        <w:top w:val="none" w:sz="0" w:space="0" w:color="auto"/>
        <w:left w:val="none" w:sz="0" w:space="0" w:color="auto"/>
        <w:bottom w:val="none" w:sz="0" w:space="0" w:color="auto"/>
        <w:right w:val="none" w:sz="0" w:space="0" w:color="auto"/>
      </w:divBdr>
    </w:div>
    <w:div w:id="93043599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9381997">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14444172">
      <w:bodyDiv w:val="1"/>
      <w:marLeft w:val="0"/>
      <w:marRight w:val="0"/>
      <w:marTop w:val="0"/>
      <w:marBottom w:val="0"/>
      <w:divBdr>
        <w:top w:val="none" w:sz="0" w:space="0" w:color="auto"/>
        <w:left w:val="none" w:sz="0" w:space="0" w:color="auto"/>
        <w:bottom w:val="none" w:sz="0" w:space="0" w:color="auto"/>
        <w:right w:val="none" w:sz="0" w:space="0" w:color="auto"/>
      </w:divBdr>
    </w:div>
    <w:div w:id="1217356665">
      <w:bodyDiv w:val="1"/>
      <w:marLeft w:val="0"/>
      <w:marRight w:val="0"/>
      <w:marTop w:val="0"/>
      <w:marBottom w:val="0"/>
      <w:divBdr>
        <w:top w:val="none" w:sz="0" w:space="0" w:color="auto"/>
        <w:left w:val="none" w:sz="0" w:space="0" w:color="auto"/>
        <w:bottom w:val="none" w:sz="0" w:space="0" w:color="auto"/>
        <w:right w:val="none" w:sz="0" w:space="0" w:color="auto"/>
      </w:divBdr>
    </w:div>
    <w:div w:id="1264649803">
      <w:bodyDiv w:val="1"/>
      <w:marLeft w:val="0"/>
      <w:marRight w:val="0"/>
      <w:marTop w:val="0"/>
      <w:marBottom w:val="0"/>
      <w:divBdr>
        <w:top w:val="none" w:sz="0" w:space="0" w:color="auto"/>
        <w:left w:val="none" w:sz="0" w:space="0" w:color="auto"/>
        <w:bottom w:val="none" w:sz="0" w:space="0" w:color="auto"/>
        <w:right w:val="none" w:sz="0" w:space="0" w:color="auto"/>
      </w:divBdr>
    </w:div>
    <w:div w:id="1295021169">
      <w:bodyDiv w:val="1"/>
      <w:marLeft w:val="0"/>
      <w:marRight w:val="0"/>
      <w:marTop w:val="0"/>
      <w:marBottom w:val="0"/>
      <w:divBdr>
        <w:top w:val="none" w:sz="0" w:space="0" w:color="auto"/>
        <w:left w:val="none" w:sz="0" w:space="0" w:color="auto"/>
        <w:bottom w:val="none" w:sz="0" w:space="0" w:color="auto"/>
        <w:right w:val="none" w:sz="0" w:space="0" w:color="auto"/>
      </w:divBdr>
      <w:divsChild>
        <w:div w:id="90901419">
          <w:marLeft w:val="1627"/>
          <w:marRight w:val="0"/>
          <w:marTop w:val="67"/>
          <w:marBottom w:val="0"/>
          <w:divBdr>
            <w:top w:val="none" w:sz="0" w:space="0" w:color="auto"/>
            <w:left w:val="none" w:sz="0" w:space="0" w:color="auto"/>
            <w:bottom w:val="none" w:sz="0" w:space="0" w:color="auto"/>
            <w:right w:val="none" w:sz="0" w:space="0" w:color="auto"/>
          </w:divBdr>
        </w:div>
        <w:div w:id="693577792">
          <w:marLeft w:val="1166"/>
          <w:marRight w:val="0"/>
          <w:marTop w:val="96"/>
          <w:marBottom w:val="0"/>
          <w:divBdr>
            <w:top w:val="none" w:sz="0" w:space="0" w:color="auto"/>
            <w:left w:val="none" w:sz="0" w:space="0" w:color="auto"/>
            <w:bottom w:val="none" w:sz="0" w:space="0" w:color="auto"/>
            <w:right w:val="none" w:sz="0" w:space="0" w:color="auto"/>
          </w:divBdr>
        </w:div>
        <w:div w:id="870843487">
          <w:marLeft w:val="1627"/>
          <w:marRight w:val="0"/>
          <w:marTop w:val="67"/>
          <w:marBottom w:val="0"/>
          <w:divBdr>
            <w:top w:val="none" w:sz="0" w:space="0" w:color="auto"/>
            <w:left w:val="none" w:sz="0" w:space="0" w:color="auto"/>
            <w:bottom w:val="none" w:sz="0" w:space="0" w:color="auto"/>
            <w:right w:val="none" w:sz="0" w:space="0" w:color="auto"/>
          </w:divBdr>
        </w:div>
        <w:div w:id="1014651827">
          <w:marLeft w:val="547"/>
          <w:marRight w:val="0"/>
          <w:marTop w:val="96"/>
          <w:marBottom w:val="0"/>
          <w:divBdr>
            <w:top w:val="none" w:sz="0" w:space="0" w:color="auto"/>
            <w:left w:val="none" w:sz="0" w:space="0" w:color="auto"/>
            <w:bottom w:val="none" w:sz="0" w:space="0" w:color="auto"/>
            <w:right w:val="none" w:sz="0" w:space="0" w:color="auto"/>
          </w:divBdr>
        </w:div>
        <w:div w:id="1398045564">
          <w:marLeft w:val="1166"/>
          <w:marRight w:val="0"/>
          <w:marTop w:val="96"/>
          <w:marBottom w:val="0"/>
          <w:divBdr>
            <w:top w:val="none" w:sz="0" w:space="0" w:color="auto"/>
            <w:left w:val="none" w:sz="0" w:space="0" w:color="auto"/>
            <w:bottom w:val="none" w:sz="0" w:space="0" w:color="auto"/>
            <w:right w:val="none" w:sz="0" w:space="0" w:color="auto"/>
          </w:divBdr>
        </w:div>
        <w:div w:id="1706443049">
          <w:marLeft w:val="547"/>
          <w:marRight w:val="0"/>
          <w:marTop w:val="96"/>
          <w:marBottom w:val="0"/>
          <w:divBdr>
            <w:top w:val="none" w:sz="0" w:space="0" w:color="auto"/>
            <w:left w:val="none" w:sz="0" w:space="0" w:color="auto"/>
            <w:bottom w:val="none" w:sz="0" w:space="0" w:color="auto"/>
            <w:right w:val="none" w:sz="0" w:space="0" w:color="auto"/>
          </w:divBdr>
        </w:div>
        <w:div w:id="1949072982">
          <w:marLeft w:val="1166"/>
          <w:marRight w:val="0"/>
          <w:marTop w:val="96"/>
          <w:marBottom w:val="0"/>
          <w:divBdr>
            <w:top w:val="none" w:sz="0" w:space="0" w:color="auto"/>
            <w:left w:val="none" w:sz="0" w:space="0" w:color="auto"/>
            <w:bottom w:val="none" w:sz="0" w:space="0" w:color="auto"/>
            <w:right w:val="none" w:sz="0" w:space="0" w:color="auto"/>
          </w:divBdr>
        </w:div>
      </w:divsChild>
    </w:div>
    <w:div w:id="1306356049">
      <w:bodyDiv w:val="1"/>
      <w:marLeft w:val="0"/>
      <w:marRight w:val="0"/>
      <w:marTop w:val="0"/>
      <w:marBottom w:val="0"/>
      <w:divBdr>
        <w:top w:val="none" w:sz="0" w:space="0" w:color="auto"/>
        <w:left w:val="none" w:sz="0" w:space="0" w:color="auto"/>
        <w:bottom w:val="none" w:sz="0" w:space="0" w:color="auto"/>
        <w:right w:val="none" w:sz="0" w:space="0" w:color="auto"/>
      </w:divBdr>
    </w:div>
    <w:div w:id="1316110419">
      <w:bodyDiv w:val="1"/>
      <w:marLeft w:val="0"/>
      <w:marRight w:val="0"/>
      <w:marTop w:val="0"/>
      <w:marBottom w:val="0"/>
      <w:divBdr>
        <w:top w:val="none" w:sz="0" w:space="0" w:color="auto"/>
        <w:left w:val="none" w:sz="0" w:space="0" w:color="auto"/>
        <w:bottom w:val="none" w:sz="0" w:space="0" w:color="auto"/>
        <w:right w:val="none" w:sz="0" w:space="0" w:color="auto"/>
      </w:divBdr>
      <w:divsChild>
        <w:div w:id="356202286">
          <w:marLeft w:val="547"/>
          <w:marRight w:val="0"/>
          <w:marTop w:val="115"/>
          <w:marBottom w:val="0"/>
          <w:divBdr>
            <w:top w:val="none" w:sz="0" w:space="0" w:color="auto"/>
            <w:left w:val="none" w:sz="0" w:space="0" w:color="auto"/>
            <w:bottom w:val="none" w:sz="0" w:space="0" w:color="auto"/>
            <w:right w:val="none" w:sz="0" w:space="0" w:color="auto"/>
          </w:divBdr>
        </w:div>
        <w:div w:id="784495149">
          <w:marLeft w:val="1166"/>
          <w:marRight w:val="0"/>
          <w:marTop w:val="96"/>
          <w:marBottom w:val="0"/>
          <w:divBdr>
            <w:top w:val="none" w:sz="0" w:space="0" w:color="auto"/>
            <w:left w:val="none" w:sz="0" w:space="0" w:color="auto"/>
            <w:bottom w:val="none" w:sz="0" w:space="0" w:color="auto"/>
            <w:right w:val="none" w:sz="0" w:space="0" w:color="auto"/>
          </w:divBdr>
        </w:div>
      </w:divsChild>
    </w:div>
    <w:div w:id="1364133982">
      <w:bodyDiv w:val="1"/>
      <w:marLeft w:val="0"/>
      <w:marRight w:val="0"/>
      <w:marTop w:val="0"/>
      <w:marBottom w:val="0"/>
      <w:divBdr>
        <w:top w:val="none" w:sz="0" w:space="0" w:color="auto"/>
        <w:left w:val="none" w:sz="0" w:space="0" w:color="auto"/>
        <w:bottom w:val="none" w:sz="0" w:space="0" w:color="auto"/>
        <w:right w:val="none" w:sz="0" w:space="0" w:color="auto"/>
      </w:divBdr>
    </w:div>
    <w:div w:id="1548570248">
      <w:bodyDiv w:val="1"/>
      <w:marLeft w:val="0"/>
      <w:marRight w:val="0"/>
      <w:marTop w:val="0"/>
      <w:marBottom w:val="0"/>
      <w:divBdr>
        <w:top w:val="none" w:sz="0" w:space="0" w:color="auto"/>
        <w:left w:val="none" w:sz="0" w:space="0" w:color="auto"/>
        <w:bottom w:val="none" w:sz="0" w:space="0" w:color="auto"/>
        <w:right w:val="none" w:sz="0" w:space="0" w:color="auto"/>
      </w:divBdr>
      <w:divsChild>
        <w:div w:id="1972587287">
          <w:marLeft w:val="1080"/>
          <w:marRight w:val="0"/>
          <w:marTop w:val="100"/>
          <w:marBottom w:val="0"/>
          <w:divBdr>
            <w:top w:val="none" w:sz="0" w:space="0" w:color="auto"/>
            <w:left w:val="none" w:sz="0" w:space="0" w:color="auto"/>
            <w:bottom w:val="none" w:sz="0" w:space="0" w:color="auto"/>
            <w:right w:val="none" w:sz="0" w:space="0" w:color="auto"/>
          </w:divBdr>
        </w:div>
        <w:div w:id="1355501038">
          <w:marLeft w:val="1080"/>
          <w:marRight w:val="0"/>
          <w:marTop w:val="100"/>
          <w:marBottom w:val="0"/>
          <w:divBdr>
            <w:top w:val="none" w:sz="0" w:space="0" w:color="auto"/>
            <w:left w:val="none" w:sz="0" w:space="0" w:color="auto"/>
            <w:bottom w:val="none" w:sz="0" w:space="0" w:color="auto"/>
            <w:right w:val="none" w:sz="0" w:space="0" w:color="auto"/>
          </w:divBdr>
        </w:div>
        <w:div w:id="160321711">
          <w:marLeft w:val="1080"/>
          <w:marRight w:val="0"/>
          <w:marTop w:val="100"/>
          <w:marBottom w:val="0"/>
          <w:divBdr>
            <w:top w:val="none" w:sz="0" w:space="0" w:color="auto"/>
            <w:left w:val="none" w:sz="0" w:space="0" w:color="auto"/>
            <w:bottom w:val="none" w:sz="0" w:space="0" w:color="auto"/>
            <w:right w:val="none" w:sz="0" w:space="0" w:color="auto"/>
          </w:divBdr>
        </w:div>
      </w:divsChild>
    </w:div>
    <w:div w:id="1564414869">
      <w:bodyDiv w:val="1"/>
      <w:marLeft w:val="0"/>
      <w:marRight w:val="0"/>
      <w:marTop w:val="0"/>
      <w:marBottom w:val="0"/>
      <w:divBdr>
        <w:top w:val="none" w:sz="0" w:space="0" w:color="auto"/>
        <w:left w:val="none" w:sz="0" w:space="0" w:color="auto"/>
        <w:bottom w:val="none" w:sz="0" w:space="0" w:color="auto"/>
        <w:right w:val="none" w:sz="0" w:space="0" w:color="auto"/>
      </w:divBdr>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2830228">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8929456">
      <w:bodyDiv w:val="1"/>
      <w:marLeft w:val="0"/>
      <w:marRight w:val="0"/>
      <w:marTop w:val="0"/>
      <w:marBottom w:val="0"/>
      <w:divBdr>
        <w:top w:val="none" w:sz="0" w:space="0" w:color="auto"/>
        <w:left w:val="none" w:sz="0" w:space="0" w:color="auto"/>
        <w:bottom w:val="none" w:sz="0" w:space="0" w:color="auto"/>
        <w:right w:val="none" w:sz="0" w:space="0" w:color="auto"/>
      </w:divBdr>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0081326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8008950">
      <w:bodyDiv w:val="1"/>
      <w:marLeft w:val="0"/>
      <w:marRight w:val="0"/>
      <w:marTop w:val="0"/>
      <w:marBottom w:val="0"/>
      <w:divBdr>
        <w:top w:val="none" w:sz="0" w:space="0" w:color="auto"/>
        <w:left w:val="none" w:sz="0" w:space="0" w:color="auto"/>
        <w:bottom w:val="none" w:sz="0" w:space="0" w:color="auto"/>
        <w:right w:val="none" w:sz="0" w:space="0" w:color="auto"/>
      </w:divBdr>
      <w:divsChild>
        <w:div w:id="227812113">
          <w:marLeft w:val="1627"/>
          <w:marRight w:val="0"/>
          <w:marTop w:val="86"/>
          <w:marBottom w:val="0"/>
          <w:divBdr>
            <w:top w:val="none" w:sz="0" w:space="0" w:color="auto"/>
            <w:left w:val="none" w:sz="0" w:space="0" w:color="auto"/>
            <w:bottom w:val="none" w:sz="0" w:space="0" w:color="auto"/>
            <w:right w:val="none" w:sz="0" w:space="0" w:color="auto"/>
          </w:divBdr>
        </w:div>
        <w:div w:id="267658902">
          <w:marLeft w:val="1627"/>
          <w:marRight w:val="0"/>
          <w:marTop w:val="86"/>
          <w:marBottom w:val="0"/>
          <w:divBdr>
            <w:top w:val="none" w:sz="0" w:space="0" w:color="auto"/>
            <w:left w:val="none" w:sz="0" w:space="0" w:color="auto"/>
            <w:bottom w:val="none" w:sz="0" w:space="0" w:color="auto"/>
            <w:right w:val="none" w:sz="0" w:space="0" w:color="auto"/>
          </w:divBdr>
        </w:div>
        <w:div w:id="276648039">
          <w:marLeft w:val="1627"/>
          <w:marRight w:val="0"/>
          <w:marTop w:val="86"/>
          <w:marBottom w:val="0"/>
          <w:divBdr>
            <w:top w:val="none" w:sz="0" w:space="0" w:color="auto"/>
            <w:left w:val="none" w:sz="0" w:space="0" w:color="auto"/>
            <w:bottom w:val="none" w:sz="0" w:space="0" w:color="auto"/>
            <w:right w:val="none" w:sz="0" w:space="0" w:color="auto"/>
          </w:divBdr>
        </w:div>
        <w:div w:id="788820483">
          <w:marLeft w:val="1627"/>
          <w:marRight w:val="0"/>
          <w:marTop w:val="86"/>
          <w:marBottom w:val="0"/>
          <w:divBdr>
            <w:top w:val="none" w:sz="0" w:space="0" w:color="auto"/>
            <w:left w:val="none" w:sz="0" w:space="0" w:color="auto"/>
            <w:bottom w:val="none" w:sz="0" w:space="0" w:color="auto"/>
            <w:right w:val="none" w:sz="0" w:space="0" w:color="auto"/>
          </w:divBdr>
        </w:div>
        <w:div w:id="851457389">
          <w:marLeft w:val="1627"/>
          <w:marRight w:val="0"/>
          <w:marTop w:val="86"/>
          <w:marBottom w:val="0"/>
          <w:divBdr>
            <w:top w:val="none" w:sz="0" w:space="0" w:color="auto"/>
            <w:left w:val="none" w:sz="0" w:space="0" w:color="auto"/>
            <w:bottom w:val="none" w:sz="0" w:space="0" w:color="auto"/>
            <w:right w:val="none" w:sz="0" w:space="0" w:color="auto"/>
          </w:divBdr>
        </w:div>
        <w:div w:id="864095936">
          <w:marLeft w:val="1627"/>
          <w:marRight w:val="0"/>
          <w:marTop w:val="86"/>
          <w:marBottom w:val="0"/>
          <w:divBdr>
            <w:top w:val="none" w:sz="0" w:space="0" w:color="auto"/>
            <w:left w:val="none" w:sz="0" w:space="0" w:color="auto"/>
            <w:bottom w:val="none" w:sz="0" w:space="0" w:color="auto"/>
            <w:right w:val="none" w:sz="0" w:space="0" w:color="auto"/>
          </w:divBdr>
        </w:div>
        <w:div w:id="934704064">
          <w:marLeft w:val="1627"/>
          <w:marRight w:val="0"/>
          <w:marTop w:val="86"/>
          <w:marBottom w:val="0"/>
          <w:divBdr>
            <w:top w:val="none" w:sz="0" w:space="0" w:color="auto"/>
            <w:left w:val="none" w:sz="0" w:space="0" w:color="auto"/>
            <w:bottom w:val="none" w:sz="0" w:space="0" w:color="auto"/>
            <w:right w:val="none" w:sz="0" w:space="0" w:color="auto"/>
          </w:divBdr>
        </w:div>
        <w:div w:id="954024918">
          <w:marLeft w:val="1627"/>
          <w:marRight w:val="0"/>
          <w:marTop w:val="86"/>
          <w:marBottom w:val="0"/>
          <w:divBdr>
            <w:top w:val="none" w:sz="0" w:space="0" w:color="auto"/>
            <w:left w:val="none" w:sz="0" w:space="0" w:color="auto"/>
            <w:bottom w:val="none" w:sz="0" w:space="0" w:color="auto"/>
            <w:right w:val="none" w:sz="0" w:space="0" w:color="auto"/>
          </w:divBdr>
        </w:div>
        <w:div w:id="1120536353">
          <w:marLeft w:val="547"/>
          <w:marRight w:val="0"/>
          <w:marTop w:val="115"/>
          <w:marBottom w:val="0"/>
          <w:divBdr>
            <w:top w:val="none" w:sz="0" w:space="0" w:color="auto"/>
            <w:left w:val="none" w:sz="0" w:space="0" w:color="auto"/>
            <w:bottom w:val="none" w:sz="0" w:space="0" w:color="auto"/>
            <w:right w:val="none" w:sz="0" w:space="0" w:color="auto"/>
          </w:divBdr>
        </w:div>
        <w:div w:id="1198275584">
          <w:marLeft w:val="1627"/>
          <w:marRight w:val="0"/>
          <w:marTop w:val="86"/>
          <w:marBottom w:val="0"/>
          <w:divBdr>
            <w:top w:val="none" w:sz="0" w:space="0" w:color="auto"/>
            <w:left w:val="none" w:sz="0" w:space="0" w:color="auto"/>
            <w:bottom w:val="none" w:sz="0" w:space="0" w:color="auto"/>
            <w:right w:val="none" w:sz="0" w:space="0" w:color="auto"/>
          </w:divBdr>
        </w:div>
        <w:div w:id="1311011259">
          <w:marLeft w:val="1627"/>
          <w:marRight w:val="0"/>
          <w:marTop w:val="86"/>
          <w:marBottom w:val="0"/>
          <w:divBdr>
            <w:top w:val="none" w:sz="0" w:space="0" w:color="auto"/>
            <w:left w:val="none" w:sz="0" w:space="0" w:color="auto"/>
            <w:bottom w:val="none" w:sz="0" w:space="0" w:color="auto"/>
            <w:right w:val="none" w:sz="0" w:space="0" w:color="auto"/>
          </w:divBdr>
        </w:div>
        <w:div w:id="1775708398">
          <w:marLeft w:val="1627"/>
          <w:marRight w:val="0"/>
          <w:marTop w:val="86"/>
          <w:marBottom w:val="0"/>
          <w:divBdr>
            <w:top w:val="none" w:sz="0" w:space="0" w:color="auto"/>
            <w:left w:val="none" w:sz="0" w:space="0" w:color="auto"/>
            <w:bottom w:val="none" w:sz="0" w:space="0" w:color="auto"/>
            <w:right w:val="none" w:sz="0" w:space="0" w:color="auto"/>
          </w:divBdr>
        </w:div>
        <w:div w:id="1923561109">
          <w:marLeft w:val="1166"/>
          <w:marRight w:val="0"/>
          <w:marTop w:val="96"/>
          <w:marBottom w:val="0"/>
          <w:divBdr>
            <w:top w:val="none" w:sz="0" w:space="0" w:color="auto"/>
            <w:left w:val="none" w:sz="0" w:space="0" w:color="auto"/>
            <w:bottom w:val="none" w:sz="0" w:space="0" w:color="auto"/>
            <w:right w:val="none" w:sz="0" w:space="0" w:color="auto"/>
          </w:divBdr>
        </w:div>
        <w:div w:id="1950620827">
          <w:marLeft w:val="1166"/>
          <w:marRight w:val="0"/>
          <w:marTop w:val="96"/>
          <w:marBottom w:val="0"/>
          <w:divBdr>
            <w:top w:val="none" w:sz="0" w:space="0" w:color="auto"/>
            <w:left w:val="none" w:sz="0" w:space="0" w:color="auto"/>
            <w:bottom w:val="none" w:sz="0" w:space="0" w:color="auto"/>
            <w:right w:val="none" w:sz="0" w:space="0" w:color="auto"/>
          </w:divBdr>
        </w:div>
        <w:div w:id="2101096507">
          <w:marLeft w:val="1627"/>
          <w:marRight w:val="0"/>
          <w:marTop w:val="86"/>
          <w:marBottom w:val="0"/>
          <w:divBdr>
            <w:top w:val="none" w:sz="0" w:space="0" w:color="auto"/>
            <w:left w:val="none" w:sz="0" w:space="0" w:color="auto"/>
            <w:bottom w:val="none" w:sz="0" w:space="0" w:color="auto"/>
            <w:right w:val="none" w:sz="0" w:space="0" w:color="auto"/>
          </w:divBdr>
        </w:div>
        <w:div w:id="2106343278">
          <w:marLeft w:val="1627"/>
          <w:marRight w:val="0"/>
          <w:marTop w:val="86"/>
          <w:marBottom w:val="0"/>
          <w:divBdr>
            <w:top w:val="none" w:sz="0" w:space="0" w:color="auto"/>
            <w:left w:val="none" w:sz="0" w:space="0" w:color="auto"/>
            <w:bottom w:val="none" w:sz="0" w:space="0" w:color="auto"/>
            <w:right w:val="none" w:sz="0" w:space="0" w:color="auto"/>
          </w:divBdr>
        </w:div>
      </w:divsChild>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39118650">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10.bin"/><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96666.vsdx"/><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111111.vsdx"/><Relationship Id="rId38" Type="http://schemas.openxmlformats.org/officeDocument/2006/relationships/image" Target="media/image13.emf"/><Relationship Id="rId46"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303333.vsdx"/><Relationship Id="rId40" Type="http://schemas.openxmlformats.org/officeDocument/2006/relationships/image" Target="media/image14.emf"/><Relationship Id="rId45" Type="http://schemas.openxmlformats.org/officeDocument/2006/relationships/package" Target="embeddings/Microsoft_Visio_Drawing385555.vsdx"/><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6.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package" Target="embeddings/Microsoft_Visio_Drawing122222.vsdx"/><Relationship Id="rId43" Type="http://schemas.openxmlformats.org/officeDocument/2006/relationships/package" Target="embeddings/Microsoft_Visio_Drawing344444.vsdx"/><Relationship Id="rId48" Type="http://schemas.openxmlformats.org/officeDocument/2006/relationships/header" Target="header1.xml"/><Relationship Id="rId8" Type="http://schemas.openxmlformats.org/officeDocument/2006/relationships/styles" Target="styles.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82A30204-E2E2-4EF9-AF13-732537D113D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B532C90-94F4-46A0-93FD-ACEF792E9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34</Pages>
  <Words>11420</Words>
  <Characters>65095</Characters>
  <Application>Microsoft Office Word</Application>
  <DocSecurity>0</DocSecurity>
  <Lines>542</Lines>
  <Paragraphs>152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ProSe QoS</vt:lpstr>
      <vt:lpstr/>
    </vt:vector>
  </TitlesOfParts>
  <Company>Qualcomm, Incorporated</Company>
  <LinksUpToDate>false</LinksUpToDate>
  <CharactersWithSpaces>76363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catt-v1</cp:lastModifiedBy>
  <cp:revision>20</cp:revision>
  <dcterms:created xsi:type="dcterms:W3CDTF">2022-11-02T09:41:00Z</dcterms:created>
  <dcterms:modified xsi:type="dcterms:W3CDTF">2022-11-04T13:19:00Z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H4P5ACNAWDMP-2-9824</vt:lpwstr>
  </property>
  <property fmtid="{D5CDD505-2E9C-101B-9397-08002B2CF9AE}" pid="3" name="_dlc_DocIdItemGuid">
    <vt:lpwstr>07d328bc-5442-464f-a166-f0af04efba08</vt:lpwstr>
  </property>
  <property fmtid="{D5CDD505-2E9C-101B-9397-08002B2CF9AE}" pid="4" name="_dlc_DocIdUrl">
    <vt:lpwstr>https://projects.qualcomm.com/sites/LTED/_layouts/15/DocIdRedir.aspx?ID=H4P5ACNAWDMP-2-9824, H4P5ACNAWDMP-2-9824</vt:lpwstr>
  </property>
  <property fmtid="{D5CDD505-2E9C-101B-9397-08002B2CF9AE}" pid="5" name="Links">
    <vt:lpwstr/>
  </property>
  <property fmtid="{D5CDD505-2E9C-101B-9397-08002B2CF9AE}" pid="6" name="display_urn:schemas-microsoft-com:office:office#Owner">
    <vt:lpwstr>Zisimopoulos, Haris</vt:lpwstr>
  </property>
</Properties>
</file>